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0121EE98"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F371A7">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426F84">
        <w:rPr>
          <w:rFonts w:ascii="Arial" w:eastAsia="MS Mincho" w:hAnsi="Arial" w:cs="Arial"/>
          <w:b/>
          <w:sz w:val="24"/>
          <w:szCs w:val="24"/>
          <w:lang w:eastAsia="ja-JP"/>
        </w:rPr>
        <w:t>30</w:t>
      </w:r>
      <w:ins w:id="0" w:author="Samsung_0575" w:date="2023-02-23T17:11:00Z">
        <w:r w:rsidR="0060017E">
          <w:rPr>
            <w:rFonts w:ascii="Arial" w:eastAsia="MS Mincho" w:hAnsi="Arial" w:cs="Arial"/>
            <w:b/>
            <w:sz w:val="24"/>
            <w:szCs w:val="24"/>
            <w:lang w:eastAsia="ja-JP"/>
          </w:rPr>
          <w:t>575</w:t>
        </w:r>
      </w:ins>
    </w:p>
    <w:p w14:paraId="37928451" w14:textId="3F45438E" w:rsidR="008D05CF" w:rsidRPr="000D6532" w:rsidRDefault="00F371A7"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w:t>
      </w:r>
      <w:r w:rsidR="00687DC4">
        <w:rPr>
          <w:rFonts w:ascii="Arial" w:eastAsia="MS Mincho" w:hAnsi="Arial" w:cs="Arial"/>
          <w:b/>
          <w:sz w:val="24"/>
          <w:szCs w:val="24"/>
          <w:lang w:eastAsia="ja-JP"/>
        </w:rPr>
        <w:t xml:space="preserve">, </w:t>
      </w:r>
      <w:r>
        <w:rPr>
          <w:rFonts w:ascii="Arial" w:eastAsia="MS Mincho" w:hAnsi="Arial" w:cs="Arial"/>
          <w:b/>
          <w:sz w:val="24"/>
          <w:szCs w:val="24"/>
          <w:lang w:eastAsia="ja-JP"/>
        </w:rPr>
        <w:t>Greece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w:t>
      </w:r>
      <w:r w:rsidR="004B4A7D">
        <w:rPr>
          <w:rFonts w:ascii="Arial" w:eastAsia="MS Mincho" w:hAnsi="Arial" w:cs="Arial"/>
          <w:b/>
          <w:sz w:val="24"/>
          <w:szCs w:val="24"/>
          <w:lang w:eastAsia="ja-JP"/>
        </w:rPr>
        <w:t>0</w:t>
      </w:r>
      <w:r w:rsidR="00881287"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w:t>
      </w:r>
      <w:r w:rsidR="004B4A7D">
        <w:rPr>
          <w:rFonts w:ascii="Arial" w:eastAsia="MS Mincho" w:hAnsi="Arial" w:cs="Arial"/>
          <w:b/>
          <w:sz w:val="24"/>
          <w:szCs w:val="24"/>
          <w:lang w:eastAsia="ja-JP"/>
        </w:rPr>
        <w:t>4</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00881287"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426F84">
        <w:rPr>
          <w:rFonts w:ascii="Arial" w:eastAsia="MS Mincho" w:hAnsi="Arial" w:cs="Arial"/>
          <w:i/>
          <w:sz w:val="24"/>
          <w:szCs w:val="24"/>
          <w:lang w:eastAsia="ja-JP"/>
        </w:rPr>
        <w:t>30</w:t>
      </w:r>
      <w:r w:rsidR="00013874">
        <w:rPr>
          <w:rFonts w:ascii="Arial" w:eastAsia="MS Mincho" w:hAnsi="Arial" w:cs="Arial"/>
          <w:i/>
          <w:sz w:val="24"/>
          <w:szCs w:val="24"/>
          <w:lang w:eastAsia="ja-JP"/>
        </w:rPr>
        <w:t>265</w:t>
      </w:r>
      <w:r w:rsidR="0060017E">
        <w:rPr>
          <w:rFonts w:ascii="Arial" w:eastAsia="MS Mincho" w:hAnsi="Arial" w:cs="Arial"/>
          <w:i/>
          <w:sz w:val="24"/>
          <w:szCs w:val="24"/>
          <w:lang w:eastAsia="ja-JP"/>
        </w:rPr>
        <w:t>, 437</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FEB9DF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A4A8A">
        <w:rPr>
          <w:rFonts w:ascii="Arial" w:hAnsi="Arial" w:cs="Arial"/>
          <w:b/>
          <w:bCs/>
        </w:rPr>
        <w:t>Samsung</w:t>
      </w:r>
      <w:ins w:id="1" w:author="Samsung_0437" w:date="2023-02-22T15:28:00Z">
        <w:r w:rsidR="00013874">
          <w:rPr>
            <w:rFonts w:ascii="Arial" w:hAnsi="Arial" w:cs="Arial"/>
            <w:b/>
            <w:bCs/>
          </w:rPr>
          <w:t>, Huawei</w:t>
        </w:r>
      </w:ins>
    </w:p>
    <w:p w14:paraId="4711311D" w14:textId="5E41303E"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on </w:t>
      </w:r>
      <w:r w:rsidR="00AB05C3">
        <w:rPr>
          <w:rFonts w:ascii="Arial" w:hAnsi="Arial" w:cs="Arial"/>
          <w:b/>
          <w:bCs/>
        </w:rPr>
        <w:t xml:space="preserve">Update of </w:t>
      </w:r>
      <w:r w:rsidR="001E2DD8">
        <w:rPr>
          <w:rFonts w:ascii="Arial" w:hAnsi="Arial" w:cs="Arial"/>
          <w:b/>
          <w:bCs/>
        </w:rPr>
        <w:t>5.</w:t>
      </w:r>
      <w:r w:rsidR="007233AC">
        <w:rPr>
          <w:rFonts w:ascii="Arial" w:hAnsi="Arial" w:cs="Arial"/>
          <w:b/>
          <w:bCs/>
        </w:rPr>
        <w:t>11</w:t>
      </w:r>
      <w:r w:rsidR="001E2DD8">
        <w:rPr>
          <w:rFonts w:ascii="Arial" w:hAnsi="Arial" w:cs="Arial"/>
          <w:b/>
          <w:bCs/>
        </w:rPr>
        <w:t xml:space="preserve">: </w:t>
      </w:r>
      <w:r w:rsidR="007233AC">
        <w:rPr>
          <w:rFonts w:ascii="Arial" w:hAnsi="Arial" w:cs="Arial"/>
          <w:b/>
          <w:bCs/>
        </w:rPr>
        <w:t xml:space="preserve">Use case of </w:t>
      </w:r>
      <w:r w:rsidR="007233AC" w:rsidRPr="007233AC">
        <w:rPr>
          <w:rFonts w:ascii="Arial" w:hAnsi="Arial" w:cs="Arial"/>
          <w:b/>
          <w:bCs/>
        </w:rPr>
        <w:t>IMS-based 3D Avatar Communication</w:t>
      </w:r>
    </w:p>
    <w:p w14:paraId="7996084A" w14:textId="28776CF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B76FA7">
        <w:rPr>
          <w:rFonts w:ascii="Arial" w:hAnsi="Arial" w:cs="Arial"/>
          <w:b/>
          <w:bCs/>
        </w:rPr>
        <w:t>23.8</w:t>
      </w:r>
      <w:r w:rsidR="00AB05C3">
        <w:rPr>
          <w:rFonts w:ascii="Arial" w:hAnsi="Arial" w:cs="Arial"/>
          <w:b/>
          <w:bCs/>
        </w:rPr>
        <w:t>56</w:t>
      </w:r>
      <w:r w:rsidR="00B76FA7">
        <w:rPr>
          <w:rFonts w:ascii="Arial" w:hAnsi="Arial" w:cs="Arial"/>
          <w:b/>
          <w:bCs/>
        </w:rPr>
        <w:t xml:space="preserve"> v.0.3.0</w:t>
      </w:r>
    </w:p>
    <w:p w14:paraId="0BC8E829" w14:textId="558578F8"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20405">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8144AAB"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0A4A8A">
        <w:rPr>
          <w:rFonts w:ascii="Arial" w:hAnsi="Arial" w:cs="Arial"/>
          <w:b/>
          <w:bCs/>
        </w:rPr>
        <w:t>Erik Guttman &lt;erik.guttman@samsung.com&gt;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9465BF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FC664E">
        <w:rPr>
          <w:rFonts w:ascii="Arial" w:eastAsia="Calibri" w:hAnsi="Arial" w:cs="Arial"/>
          <w:i/>
          <w:sz w:val="22"/>
          <w:szCs w:val="22"/>
        </w:rPr>
        <w:t>This pCR updates use case 5.11 to further clarify the use of IMS-based 3D avatar communication</w:t>
      </w:r>
      <w:r w:rsidR="00D30366">
        <w:rPr>
          <w:rFonts w:ascii="Arial" w:eastAsia="Calibri" w:hAnsi="Arial" w:cs="Arial"/>
          <w:i/>
          <w:sz w:val="22"/>
          <w:szCs w:val="22"/>
        </w:rPr>
        <w:t xml:space="preserve"> and adds charging requirements</w:t>
      </w:r>
      <w:r w:rsidR="00FC664E">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2C1ACB19" w:rsidR="0009108F" w:rsidRPr="0009108F" w:rsidRDefault="00770562" w:rsidP="0009108F">
      <w:pPr>
        <w:rPr>
          <w:noProof/>
        </w:rPr>
      </w:pPr>
      <w:r>
        <w:rPr>
          <w:noProof/>
        </w:rPr>
        <w:t>This pCR presents an updated version of an existing use case to consider new scenarios</w:t>
      </w:r>
      <w:r w:rsidR="00DC3D0C">
        <w:rPr>
          <w:noProof/>
        </w:rPr>
        <w:t>.</w:t>
      </w:r>
      <w:r w:rsidR="004A74BF">
        <w:rPr>
          <w:noProof/>
        </w:rPr>
        <w:t xml:space="preserve">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4922CD14" w14:textId="6229D113" w:rsidR="001931F9" w:rsidRDefault="00770562" w:rsidP="0009108F">
      <w:pPr>
        <w:rPr>
          <w:noProof/>
        </w:rPr>
      </w:pPr>
      <w:r>
        <w:rPr>
          <w:noProof/>
        </w:rPr>
        <w:t>Interesting and promising new scenarios motivate the submission and agreement to this use case.</w:t>
      </w:r>
    </w:p>
    <w:p w14:paraId="1EF69BE8" w14:textId="0DCAFF4F" w:rsidR="000A4A8A" w:rsidRDefault="000A4A8A" w:rsidP="0009108F">
      <w:pPr>
        <w:pStyle w:val="CRCoverPage"/>
        <w:rPr>
          <w:ins w:id="2" w:author="Samsung_0575" w:date="2023-02-23T17:11:00Z"/>
          <w:b/>
          <w:noProof/>
        </w:rPr>
      </w:pPr>
      <w:r>
        <w:rPr>
          <w:b/>
          <w:noProof/>
        </w:rPr>
        <w:t>3. Discussion</w:t>
      </w:r>
    </w:p>
    <w:p w14:paraId="3FB1351E" w14:textId="1239C2FD" w:rsidR="0060017E" w:rsidRDefault="0060017E" w:rsidP="0009108F">
      <w:pPr>
        <w:pStyle w:val="CRCoverPage"/>
        <w:rPr>
          <w:ins w:id="3" w:author="Samsung_0575" w:date="2023-02-23T17:11:00Z"/>
          <w:noProof/>
        </w:rPr>
      </w:pPr>
      <w:ins w:id="4" w:author="Samsung_0575" w:date="2023-02-23T17:11:00Z">
        <w:r>
          <w:rPr>
            <w:noProof/>
          </w:rPr>
          <w:t>changes in 575 attempt to address comments from [source]</w:t>
        </w:r>
      </w:ins>
    </w:p>
    <w:p w14:paraId="4CFA204D" w14:textId="1E961FD0" w:rsidR="0060017E" w:rsidRPr="0060017E" w:rsidRDefault="0060017E" w:rsidP="0009108F">
      <w:pPr>
        <w:pStyle w:val="CRCoverPage"/>
        <w:rPr>
          <w:noProof/>
        </w:rPr>
      </w:pPr>
      <w:ins w:id="5" w:author="Samsung_0575" w:date="2023-02-23T17:12:00Z">
        <w:r>
          <w:rPr>
            <w:noProof/>
          </w:rPr>
          <w:t xml:space="preserve">- remove the comment with a delegate's name </w:t>
        </w:r>
      </w:ins>
    </w:p>
    <w:p w14:paraId="79AB2AD7" w14:textId="59FD788F" w:rsidR="0060017E" w:rsidRDefault="0060017E" w:rsidP="00770562">
      <w:pPr>
        <w:rPr>
          <w:ins w:id="6" w:author="Samsung_0575" w:date="2023-02-23T17:12:00Z"/>
        </w:rPr>
      </w:pPr>
      <w:ins w:id="7" w:author="Samsung_0575" w:date="2023-02-23T17:12:00Z">
        <w:r>
          <w:t xml:space="preserve">- </w:t>
        </w:r>
      </w:ins>
      <w:ins w:id="8" w:author="Samsung_0575" w:date="2023-02-23T17:16:00Z">
        <w:r>
          <w:t>NOTE 3 in the requirements, under requirement</w:t>
        </w:r>
      </w:ins>
      <w:ins w:id="9" w:author="Samsung_0575" w:date="2023-02-23T17:12:00Z">
        <w:r>
          <w:t xml:space="preserve"> -</w:t>
        </w:r>
      </w:ins>
      <w:ins w:id="10" w:author="Samsung_0575" w:date="2023-02-23T17:16:00Z">
        <w:r>
          <w:t>5</w:t>
        </w:r>
      </w:ins>
      <w:ins w:id="11" w:author="Samsung_0575" w:date="2023-02-23T17:12:00Z">
        <w:r>
          <w:t xml:space="preserve"> wording </w:t>
        </w:r>
      </w:ins>
      <w:ins w:id="12" w:author="Samsung_0575" w:date="2023-02-23T17:16:00Z">
        <w:r>
          <w:t>was improved</w:t>
        </w:r>
      </w:ins>
      <w:ins w:id="13" w:author="Samsung_0575" w:date="2023-02-23T17:12:00Z">
        <w:r>
          <w:t xml:space="preserve"> </w:t>
        </w:r>
      </w:ins>
      <w:ins w:id="14" w:author="Samsung_0575" w:date="2023-02-23T17:16:00Z">
        <w:r>
          <w:t>for clarity</w:t>
        </w:r>
      </w:ins>
      <w:ins w:id="15" w:author="Samsung_0575" w:date="2023-02-23T17:12:00Z">
        <w:r>
          <w:t xml:space="preserve"> [Deutsche Telekom]</w:t>
        </w:r>
      </w:ins>
    </w:p>
    <w:p w14:paraId="2487FAD2" w14:textId="1679BDF1" w:rsidR="0060017E" w:rsidRDefault="0060017E" w:rsidP="00770562">
      <w:pPr>
        <w:rPr>
          <w:ins w:id="16" w:author="Samsung_0575" w:date="2023-02-23T17:12:00Z"/>
        </w:rPr>
      </w:pPr>
      <w:ins w:id="17" w:author="Samsung_0575" w:date="2023-02-23T17:13:00Z">
        <w:r>
          <w:t>- need to check ????? [Qualcomm]</w:t>
        </w:r>
      </w:ins>
    </w:p>
    <w:p w14:paraId="292562C3" w14:textId="6C616713" w:rsidR="00770562" w:rsidRDefault="00013874" w:rsidP="00770562">
      <w:pPr>
        <w:rPr>
          <w:ins w:id="18" w:author="Samsung_0437" w:date="2023-02-22T15:26:00Z"/>
        </w:rPr>
      </w:pPr>
      <w:ins w:id="19" w:author="Samsung_0437" w:date="2023-02-22T15:26:00Z">
        <w:r>
          <w:t>changes in 437 attempting to address comments from [source]</w:t>
        </w:r>
      </w:ins>
    </w:p>
    <w:p w14:paraId="095ABC3C" w14:textId="6C624B74" w:rsidR="00013874" w:rsidRDefault="00013874" w:rsidP="00770562">
      <w:pPr>
        <w:rPr>
          <w:ins w:id="20" w:author="Samsung_0437" w:date="2023-02-22T15:27:00Z"/>
        </w:rPr>
      </w:pPr>
      <w:ins w:id="21" w:author="Samsung_0437" w:date="2023-02-22T15:27:00Z">
        <w:r>
          <w:t>- add support [Huawei]</w:t>
        </w:r>
      </w:ins>
    </w:p>
    <w:p w14:paraId="11F587CC" w14:textId="1C56EE57" w:rsidR="00013874" w:rsidRDefault="00013874" w:rsidP="00770562">
      <w:pPr>
        <w:rPr>
          <w:ins w:id="22" w:author="Samsung_0437" w:date="2023-02-22T15:27:00Z"/>
        </w:rPr>
      </w:pPr>
      <w:ins w:id="23" w:author="Samsung_0437" w:date="2023-02-22T15:27:00Z">
        <w:r>
          <w:t>- fix typographic errors [Huawei]</w:t>
        </w:r>
      </w:ins>
    </w:p>
    <w:p w14:paraId="4E024836" w14:textId="04552C97" w:rsidR="00013874" w:rsidRDefault="00013874" w:rsidP="00770562">
      <w:pPr>
        <w:rPr>
          <w:ins w:id="24" w:author="Samsung_0437" w:date="2023-02-22T15:27:00Z"/>
        </w:rPr>
      </w:pPr>
      <w:ins w:id="25" w:author="Samsung_0437" w:date="2023-02-22T15:27:00Z">
        <w:r>
          <w:t>- state the requirements</w:t>
        </w:r>
      </w:ins>
      <w:ins w:id="26" w:author="Samsung_0437" w:date="2023-02-22T15:28:00Z">
        <w:r>
          <w:t xml:space="preserve"> 5&amp;6</w:t>
        </w:r>
      </w:ins>
      <w:ins w:id="27" w:author="Samsung_0437" w:date="2023-02-22T15:27:00Z">
        <w:r>
          <w:t xml:space="preserve"> in a manner which is not solution specific [Nokia]</w:t>
        </w:r>
      </w:ins>
    </w:p>
    <w:p w14:paraId="1ACF0AE3" w14:textId="529C5A4C" w:rsidR="00013874" w:rsidRDefault="00013874" w:rsidP="00770562">
      <w:pPr>
        <w:rPr>
          <w:ins w:id="28" w:author="Samsung_0437" w:date="2023-02-22T15:29:00Z"/>
        </w:rPr>
      </w:pPr>
      <w:ins w:id="29" w:author="Samsung_0437" w:date="2023-02-22T15:28:00Z">
        <w:r>
          <w:t>- eliminate overlap between requirement 4 and 5 [Nokia]</w:t>
        </w:r>
      </w:ins>
    </w:p>
    <w:p w14:paraId="5340ED59" w14:textId="725FD564" w:rsidR="00013874" w:rsidRDefault="00013874" w:rsidP="00770562">
      <w:pPr>
        <w:rPr>
          <w:ins w:id="30" w:author="Samsung_0437" w:date="2023-02-22T15:30:00Z"/>
        </w:rPr>
      </w:pPr>
      <w:ins w:id="31" w:author="Samsung_0437" w:date="2023-02-22T15:29:00Z">
        <w:r>
          <w:t xml:space="preserve">- address user consent for </w:t>
        </w:r>
      </w:ins>
      <w:ins w:id="32" w:author="Samsung_0437" w:date="2023-02-22T15:30:00Z">
        <w:r>
          <w:t>'service continuity' downgrading from video to avatar call [Vodafone]</w:t>
        </w:r>
      </w:ins>
    </w:p>
    <w:p w14:paraId="618A5E47" w14:textId="1E7AE43B" w:rsidR="00013874" w:rsidRDefault="00013874" w:rsidP="00770562">
      <w:pPr>
        <w:rPr>
          <w:ins w:id="33" w:author="Samsung_0437" w:date="2023-02-22T15:28:00Z"/>
        </w:rPr>
      </w:pPr>
      <w:ins w:id="34" w:author="Samsung_0437" w:date="2023-02-22T15:30:00Z">
        <w:r>
          <w:t>- add 'security' aspect considerations [Vodafone]</w:t>
        </w:r>
      </w:ins>
    </w:p>
    <w:p w14:paraId="1EB575C8" w14:textId="77777777" w:rsidR="00013874" w:rsidRPr="00770562" w:rsidRDefault="00013874" w:rsidP="00770562"/>
    <w:p w14:paraId="0491F502" w14:textId="7556D357" w:rsidR="0009108F" w:rsidRPr="0009108F" w:rsidRDefault="0009108F" w:rsidP="0009108F">
      <w:pPr>
        <w:pStyle w:val="CRCoverPage"/>
        <w:rPr>
          <w:b/>
          <w:noProof/>
        </w:rPr>
      </w:pPr>
      <w:r w:rsidRPr="0009108F">
        <w:rPr>
          <w:b/>
          <w:noProof/>
        </w:rPr>
        <w:t>4. Proposal</w:t>
      </w:r>
    </w:p>
    <w:p w14:paraId="6E70F031" w14:textId="636CC2A5" w:rsidR="0009108F" w:rsidRPr="008A5E86" w:rsidRDefault="0009108F" w:rsidP="0009108F">
      <w:pPr>
        <w:rPr>
          <w:noProof/>
          <w:lang w:val="en-US"/>
        </w:rPr>
      </w:pPr>
      <w:r w:rsidRPr="00D658A3">
        <w:rPr>
          <w:noProof/>
          <w:lang w:val="en-US"/>
        </w:rPr>
        <w:t xml:space="preserve">It is proposed to agree the following changes to 3GPP TR </w:t>
      </w:r>
      <w:r w:rsidR="00B76FA7">
        <w:rPr>
          <w:noProof/>
          <w:lang w:val="en-US"/>
        </w:rPr>
        <w:t>22.8</w:t>
      </w:r>
      <w:r w:rsidR="00C621A9">
        <w:rPr>
          <w:noProof/>
          <w:lang w:val="en-US"/>
        </w:rPr>
        <w:t>56</w:t>
      </w:r>
      <w:r w:rsidR="00722F2B">
        <w:rPr>
          <w:noProof/>
          <w:lang w:val="en-US"/>
        </w:rPr>
        <w:t xml:space="preserve"> v.0.3.0</w:t>
      </w:r>
      <w:ins w:id="35" w:author="Samsung_0575" w:date="2023-02-23T16:06:00Z">
        <w:r w:rsidR="00407A7F">
          <w:rPr>
            <w:noProof/>
            <w:lang w:val="en-US"/>
          </w:rPr>
          <w:t>90</w:t>
        </w:r>
      </w:ins>
      <w:r w:rsidR="00722F2B">
        <w:rPr>
          <w:noProof/>
          <w:lang w:val="en-US"/>
        </w:rPr>
        <w:t>.</w:t>
      </w:r>
    </w:p>
    <w:p w14:paraId="7DBB76EA" w14:textId="77777777" w:rsidR="0009108F" w:rsidRPr="008A5E86" w:rsidRDefault="0009108F" w:rsidP="0009108F">
      <w:pPr>
        <w:pBdr>
          <w:bottom w:val="single" w:sz="12" w:space="1" w:color="auto"/>
        </w:pBdr>
        <w:rPr>
          <w:noProof/>
          <w:lang w:val="en-US"/>
        </w:rPr>
      </w:pPr>
    </w:p>
    <w:p w14:paraId="7126B23F" w14:textId="7D61B425" w:rsidR="000A4A8A" w:rsidRPr="000A4A8A" w:rsidRDefault="000A4A8A" w:rsidP="000A4A8A">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4DED712A" w14:textId="77777777" w:rsidR="007233AC" w:rsidRDefault="007233AC" w:rsidP="007233AC">
      <w:pPr>
        <w:pStyle w:val="Heading2"/>
      </w:pPr>
      <w:bookmarkStart w:id="36" w:name="_Toc120013034"/>
      <w:bookmarkStart w:id="37" w:name="_Toc120025152"/>
      <w:bookmarkStart w:id="38" w:name="_Toc120025307"/>
      <w:bookmarkStart w:id="39" w:name="_Toc120091385"/>
      <w:bookmarkStart w:id="40" w:name="_Toc120091539"/>
      <w:r>
        <w:t>5.11</w:t>
      </w:r>
      <w:r>
        <w:tab/>
        <w:t>Use case of IMS-based 3D Avatar Communication</w:t>
      </w:r>
      <w:bookmarkEnd w:id="36"/>
      <w:bookmarkEnd w:id="37"/>
      <w:bookmarkEnd w:id="38"/>
      <w:bookmarkEnd w:id="39"/>
      <w:bookmarkEnd w:id="40"/>
    </w:p>
    <w:p w14:paraId="291B3159" w14:textId="77777777" w:rsidR="007233AC" w:rsidRDefault="007233AC" w:rsidP="007233AC">
      <w:pPr>
        <w:pStyle w:val="Heading3"/>
      </w:pPr>
      <w:bookmarkStart w:id="41" w:name="_Toc120013035"/>
      <w:bookmarkStart w:id="42" w:name="_Toc120025153"/>
      <w:bookmarkStart w:id="43" w:name="_Toc120025308"/>
      <w:bookmarkStart w:id="44" w:name="_Toc120091386"/>
      <w:bookmarkStart w:id="45" w:name="_Toc120091540"/>
      <w:r>
        <w:t>5.11.1</w:t>
      </w:r>
      <w:r>
        <w:tab/>
        <w:t>Description</w:t>
      </w:r>
      <w:bookmarkEnd w:id="41"/>
      <w:bookmarkEnd w:id="42"/>
      <w:bookmarkEnd w:id="43"/>
      <w:bookmarkEnd w:id="44"/>
      <w:bookmarkEnd w:id="45"/>
    </w:p>
    <w:p w14:paraId="1340FC0D" w14:textId="183ED81A" w:rsidR="007233AC" w:rsidRDefault="007233AC" w:rsidP="007233AC">
      <w:r>
        <w:t xml:space="preserve">This use case identifies two fundamental scenarios and one sub-scenario for 3D Avatar Communication by means of the IMS. The intention of the proposal is to fully specify this system in 3GPP, to provide a standard for a new form of </w:t>
      </w:r>
      <w:r>
        <w:lastRenderedPageBreak/>
        <w:t>media to be used in telecommunication by mobile users.</w:t>
      </w:r>
      <w:ins w:id="46" w:author="Samsung-230207" w:date="2023-02-07T16:53:00Z">
        <w:r w:rsidR="00632805">
          <w:t xml:space="preserve"> </w:t>
        </w:r>
      </w:ins>
      <w:ins w:id="47" w:author="Samsung-230210" w:date="2023-02-10T17:30:00Z">
        <w:r w:rsidR="00B572AC">
          <w:t>In the terminology of this use case, the avatar is a digital representation of a user, and this digital representation is exchanged (with other media, notably audio), with one or more users as mobile metaverse media.</w:t>
        </w:r>
      </w:ins>
    </w:p>
    <w:p w14:paraId="3F123499" w14:textId="77777777" w:rsidR="007233AC" w:rsidRDefault="007233AC" w:rsidP="007233AC">
      <w:r>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38789C10" w14:textId="4E39A307" w:rsidR="007233AC" w:rsidRDefault="007233AC" w:rsidP="007233AC">
      <w:r>
        <w:t>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w:t>
      </w:r>
      <w:ins w:id="48" w:author="Samsung_230205" w:date="2023-02-05T17:42:00Z">
        <w:r w:rsidR="00260E84">
          <w:t>n</w:t>
        </w:r>
      </w:ins>
      <w:r>
        <w:t>el, both initially and over time, (3) produce media for presentation to a user for the duration of the communication. We anticipate services will be increasingly available in the coming months and years. The current approaches under development are effectively proprietary and they are not integrated with the IMS.</w:t>
      </w:r>
    </w:p>
    <w:p w14:paraId="0607DA6C" w14:textId="77777777" w:rsidR="007233AC" w:rsidRDefault="007233AC" w:rsidP="007233AC">
      <w:r>
        <w:t>The scenarios considered in this use case are:</w:t>
      </w:r>
    </w:p>
    <w:p w14:paraId="76531515" w14:textId="77777777" w:rsidR="007233AC" w:rsidRDefault="007233AC" w:rsidP="007233AC">
      <w:r>
        <w:t>1(a). IMS users initiate an avatar call.</w:t>
      </w:r>
    </w:p>
    <w:p w14:paraId="6C5CBB24" w14:textId="77777777" w:rsidR="007233AC" w:rsidRDefault="007233AC" w:rsidP="007233AC">
      <w:r>
        <w:t>1(b). An IMS users initiate a video call, but one (or both) users decide instead to provide Avatar Call representation instead of video representation.</w:t>
      </w:r>
    </w:p>
    <w:p w14:paraId="3C843F4D" w14:textId="77777777" w:rsidR="007233AC" w:rsidRDefault="007233AC" w:rsidP="007233AC">
      <w:r>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387D441D" w14:textId="77777777" w:rsidR="007233AC" w:rsidRPr="001515EE" w:rsidRDefault="007233AC" w:rsidP="007233AC">
      <w:r>
        <w:t>2. A user interacts with a computer generated system. Avatar communication is used to generate an appearance for a simulated entity with whom the user communicates.</w:t>
      </w:r>
    </w:p>
    <w:p w14:paraId="38AAEFE4" w14:textId="77777777" w:rsidR="007233AC" w:rsidRDefault="007233AC" w:rsidP="007233AC">
      <w:pPr>
        <w:pStyle w:val="Heading3"/>
      </w:pPr>
      <w:bookmarkStart w:id="49" w:name="_Toc120013036"/>
      <w:bookmarkStart w:id="50" w:name="_Toc120025154"/>
      <w:bookmarkStart w:id="51" w:name="_Toc120025309"/>
      <w:bookmarkStart w:id="52" w:name="_Toc120091387"/>
      <w:bookmarkStart w:id="53" w:name="_Toc120091541"/>
      <w:r>
        <w:t>5.11.2</w:t>
      </w:r>
      <w:r>
        <w:tab/>
        <w:t>Pre-conditions</w:t>
      </w:r>
      <w:bookmarkEnd w:id="49"/>
      <w:bookmarkEnd w:id="50"/>
      <w:bookmarkEnd w:id="51"/>
      <w:bookmarkEnd w:id="52"/>
      <w:bookmarkEnd w:id="53"/>
    </w:p>
    <w:p w14:paraId="10C1D220" w14:textId="77777777" w:rsidR="007233AC" w:rsidRDefault="007233AC" w:rsidP="007233AC">
      <w:r>
        <w:t>Users Adonis and Aphrodite are 3GPP subscribers. Both have terminal equipment sufficient to capture their facial expression and movements adequately for computing avatar modeling information. The terminal equipment also includes a display, e.g. a screen, to display visual media. The terminal equipment is capable of initiating and terminating the IMS multimedia application 'avatar call.' The terminal equipment is also capable of capturing the facial appearance and movements sufficiently to produce data required by a Facial Action Coding System (FACS).</w:t>
      </w:r>
    </w:p>
    <w:p w14:paraId="76A6D65C" w14:textId="77777777" w:rsidR="007233AC" w:rsidRPr="008725A4" w:rsidRDefault="007233AC" w:rsidP="007233AC">
      <w:r>
        <w:t>A network accessible service is capable of initiating and terminating an IMS session and the IMS multimedia application 'avatar call.'</w:t>
      </w:r>
    </w:p>
    <w:p w14:paraId="797A8539" w14:textId="77777777" w:rsidR="007233AC" w:rsidRDefault="007233AC" w:rsidP="007233AC">
      <w:pPr>
        <w:pStyle w:val="Heading3"/>
      </w:pPr>
      <w:bookmarkStart w:id="54" w:name="_Toc120013037"/>
      <w:bookmarkStart w:id="55" w:name="_Toc120025155"/>
      <w:bookmarkStart w:id="56" w:name="_Toc120025310"/>
      <w:bookmarkStart w:id="57" w:name="_Toc120091388"/>
      <w:bookmarkStart w:id="58" w:name="_Toc120091542"/>
      <w:r>
        <w:t>5.11.3</w:t>
      </w:r>
      <w:r>
        <w:tab/>
        <w:t>Service Flows</w:t>
      </w:r>
      <w:bookmarkEnd w:id="54"/>
      <w:bookmarkEnd w:id="55"/>
      <w:bookmarkEnd w:id="56"/>
      <w:bookmarkEnd w:id="57"/>
      <w:bookmarkEnd w:id="58"/>
    </w:p>
    <w:p w14:paraId="6C55DB02" w14:textId="77777777" w:rsidR="007233AC" w:rsidRPr="004044A2" w:rsidRDefault="007233AC" w:rsidP="007233AC">
      <w:pPr>
        <w:rPr>
          <w:b/>
        </w:rPr>
      </w:pPr>
      <w:r w:rsidRPr="004044A2">
        <w:rPr>
          <w:b/>
        </w:rPr>
        <w:t>1(a).</w:t>
      </w:r>
      <w:r w:rsidRPr="004044A2">
        <w:rPr>
          <w:b/>
        </w:rPr>
        <w:tab/>
        <w:t>Avatar Call</w:t>
      </w:r>
    </w:p>
    <w:p w14:paraId="34BFCCF2" w14:textId="77777777" w:rsidR="007233AC" w:rsidRDefault="007233AC" w:rsidP="007233AC">
      <w:pPr>
        <w:pStyle w:val="B1"/>
      </w:pPr>
      <w:r>
        <w:t>i.</w:t>
      </w:r>
      <w:r>
        <w:tab/>
        <w:t xml:space="preserve">Adonis is on a business trip and filthy after a day servicing industrial equipment. He calls Aphrodite, who is several time zones away and reading in bed after an exhausting day. </w:t>
      </w:r>
    </w:p>
    <w:p w14:paraId="3D262513" w14:textId="77777777" w:rsidR="007233AC" w:rsidRDefault="007233AC" w:rsidP="007233AC">
      <w:pPr>
        <w:pStyle w:val="B1"/>
      </w:pPr>
      <w:r>
        <w:t>ii.</w:t>
      </w:r>
      <w:r>
        <w:tab/>
        <w:t>Adonis doesn't want to initiate a video call since he hasn't had a chance to clean up and is still at work, surrounded by ugly machines.  He initiates an 'avatar call' explicitly with his terminal equipment interface.</w:t>
      </w:r>
    </w:p>
    <w:p w14:paraId="7B69167A" w14:textId="77777777" w:rsidR="007233AC" w:rsidRDefault="007233AC" w:rsidP="007233AC">
      <w:pPr>
        <w:pStyle w:val="B1"/>
      </w:pPr>
      <w:r>
        <w:t>iii.</w:t>
      </w:r>
      <w:r>
        <w:tab/>
        <w:t>Aphrodite, several time zones away, reading in bed after an exhausting day, is alerted of an incoming call. She sees it is from Adonis and that it is an avatar call. She accepts the call, pleased that she will be presented on the call as an avatar.</w:t>
      </w:r>
    </w:p>
    <w:p w14:paraId="09903897" w14:textId="77777777" w:rsidR="007233AC" w:rsidRDefault="007233AC" w:rsidP="007233AC">
      <w:pPr>
        <w:pStyle w:val="B1"/>
        <w:jc w:val="center"/>
      </w:pPr>
      <w:r>
        <w:rPr>
          <w:noProof/>
          <w:lang w:val="en-US" w:eastAsia="ko-KR"/>
        </w:rPr>
        <w:lastRenderedPageBreak/>
        <w:drawing>
          <wp:inline distT="0" distB="0" distL="0" distR="0" wp14:anchorId="142B347A" wp14:editId="5888F05B">
            <wp:extent cx="5334274" cy="14288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2avatar.png"/>
                    <pic:cNvPicPr/>
                  </pic:nvPicPr>
                  <pic:blipFill>
                    <a:blip r:embed="rId9">
                      <a:extLst>
                        <a:ext uri="{28A0092B-C50C-407E-A947-70E740481C1C}">
                          <a14:useLocalDpi xmlns:a14="http://schemas.microsoft.com/office/drawing/2010/main" val="0"/>
                        </a:ext>
                      </a:extLst>
                    </a:blip>
                    <a:stretch>
                      <a:fillRect/>
                    </a:stretch>
                  </pic:blipFill>
                  <pic:spPr>
                    <a:xfrm>
                      <a:off x="0" y="0"/>
                      <a:ext cx="5334274" cy="1428823"/>
                    </a:xfrm>
                    <a:prstGeom prst="rect">
                      <a:avLst/>
                    </a:prstGeom>
                  </pic:spPr>
                </pic:pic>
              </a:graphicData>
            </a:graphic>
          </wp:inline>
        </w:drawing>
      </w:r>
    </w:p>
    <w:p w14:paraId="3B051131" w14:textId="64AF9928" w:rsidR="004044A2" w:rsidRDefault="007233AC" w:rsidP="00280210">
      <w:pPr>
        <w:pStyle w:val="TF"/>
        <w:rPr>
          <w:ins w:id="59" w:author="Samsung-230210" w:date="2023-02-10T17:27:00Z"/>
        </w:rPr>
      </w:pPr>
      <w:r>
        <w:t>Figure 5.11.3-1: Avatar media prepared for an avatar call</w:t>
      </w:r>
    </w:p>
    <w:p w14:paraId="1753161E" w14:textId="77777777" w:rsidR="00280210" w:rsidRDefault="00280210" w:rsidP="00280210">
      <w:pPr>
        <w:pStyle w:val="TF"/>
        <w:rPr>
          <w:ins w:id="60" w:author="Samsung-230210" w:date="2023-02-10T17:27:00Z"/>
        </w:rPr>
      </w:pPr>
    </w:p>
    <w:p w14:paraId="69842907" w14:textId="77777777" w:rsidR="00280210" w:rsidRDefault="00280210" w:rsidP="00280210">
      <w:pPr>
        <w:rPr>
          <w:ins w:id="61" w:author="Samsung-230210" w:date="2023-02-10T17:27:00Z"/>
        </w:rPr>
      </w:pPr>
      <w:ins w:id="62" w:author="Samsung-230210" w:date="2023-02-10T17:27:00Z">
        <w:r>
          <w:t>In more detail, the media that is provided uplink is generated on each terminal. This is analogous to the way in which speech and video codecs operate today.</w:t>
        </w:r>
      </w:ins>
    </w:p>
    <w:p w14:paraId="0E26F139" w14:textId="77777777" w:rsidR="00280210" w:rsidRDefault="00280210" w:rsidP="00280210">
      <w:pPr>
        <w:jc w:val="center"/>
        <w:rPr>
          <w:ins w:id="63" w:author="Samsung-230210" w:date="2023-02-10T17:27:00Z"/>
        </w:rPr>
      </w:pPr>
      <w:ins w:id="64" w:author="Samsung-230210" w:date="2023-02-10T17:27:00Z">
        <w:r>
          <w:rPr>
            <w:noProof/>
            <w:lang w:val="en-US" w:eastAsia="ko-KR"/>
          </w:rPr>
          <w:drawing>
            <wp:inline distT="0" distB="0" distL="0" distR="0" wp14:anchorId="2A5DA10D" wp14:editId="64F8327B">
              <wp:extent cx="4889751" cy="1743165"/>
              <wp:effectExtent l="0" t="0" r="635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2avatar-call-detail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ins>
    </w:p>
    <w:p w14:paraId="0700DEF8" w14:textId="77777777" w:rsidR="00280210" w:rsidRDefault="00280210" w:rsidP="00280210">
      <w:pPr>
        <w:pStyle w:val="TF"/>
        <w:rPr>
          <w:ins w:id="65" w:author="Samsung-230210" w:date="2023-02-10T17:27:00Z"/>
        </w:rPr>
      </w:pPr>
      <w:ins w:id="66" w:author="Samsung-230210" w:date="2023-02-10T17:27:00Z">
        <w:r>
          <w:t>Figure 5.11.3-2: Avatar generation on each UE</w:t>
        </w:r>
      </w:ins>
    </w:p>
    <w:p w14:paraId="4776799B" w14:textId="77777777" w:rsidR="00280210" w:rsidRDefault="00280210" w:rsidP="00280210">
      <w:pPr>
        <w:rPr>
          <w:ins w:id="67" w:author="Samsung-230210" w:date="2023-02-10T17:27:00Z"/>
        </w:rPr>
      </w:pPr>
      <w:ins w:id="68" w:author="Samsung-230210" w:date="2023-02-10T17:27:00Z">
        <w:r>
          <w: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colouring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t>
        </w:r>
      </w:ins>
    </w:p>
    <w:p w14:paraId="3F937743" w14:textId="70CE389C" w:rsidR="00280210" w:rsidRPr="004044A2" w:rsidRDefault="00280210" w:rsidP="00280210">
      <w:ins w:id="69" w:author="Samsung-230210" w:date="2023-02-10T17:27:00Z">
        <w:r>
          <w:t xml:space="preserve">In this use case, the UE performs processing of the data acquired by the UE to generate the avatar codec. It is possible to send the acquired data, e.g. video data from more than one camera, uplink so that the avatar codec could be rendered by the 5G network. It is however advantageous from a </w:t>
        </w:r>
        <w:r w:rsidRPr="00FC664E">
          <w:rPr>
            <w:i/>
          </w:rPr>
          <w:t>service perspective</w:t>
        </w:r>
        <w:r>
          <w:t xml:space="preserve"> to support this capability on the UE. First, the uplink data requirement is greatly reduced. Second, the confidentiality of the captured data could prevent the user from being willing to expose it to the network. Third, the avatar may not be based on sensor data at all, if it is a 'software generated' avatar (as by a game or other application, etc.) and in this case there is no sensor data to send uplink to be rendered.</w:t>
        </w:r>
      </w:ins>
    </w:p>
    <w:p w14:paraId="7900CA4A" w14:textId="77777777" w:rsidR="007233AC" w:rsidRPr="004044A2" w:rsidRDefault="007233AC" w:rsidP="007233AC">
      <w:pPr>
        <w:rPr>
          <w:b/>
        </w:rPr>
      </w:pPr>
      <w:r w:rsidRPr="004044A2">
        <w:rPr>
          <w:b/>
        </w:rPr>
        <w:t>1(b).</w:t>
      </w:r>
      <w:r w:rsidRPr="004044A2">
        <w:rPr>
          <w:b/>
        </w:rPr>
        <w:tab/>
        <w:t>Video call falls back to an Avatar call</w:t>
      </w:r>
    </w:p>
    <w:p w14:paraId="2E5D7065" w14:textId="77777777" w:rsidR="007233AC" w:rsidRDefault="007233AC" w:rsidP="007233AC">
      <w:pPr>
        <w:pStyle w:val="B1"/>
      </w:pPr>
      <w:r>
        <w:t>i.</w:t>
      </w:r>
      <w:r>
        <w:tab/>
        <w:t>Adonis is striking as can be, and standing at an awe-inspiring vista on mount Olympus. He initiates a video call with Aphrodite.</w:t>
      </w:r>
    </w:p>
    <w:p w14:paraId="51ADA1BD" w14:textId="77777777" w:rsidR="007233AC" w:rsidRDefault="007233AC" w:rsidP="007233AC">
      <w:pPr>
        <w:pStyle w:val="B1"/>
      </w:pPr>
      <w:r>
        <w:t>ii.</w:t>
      </w:r>
      <w:r>
        <w:tab/>
        <w:t>Unfortunately, Adonis has forgotten to consider the time zone difference. For Aphrodite, it is the middle of the night. What's more, Aphrodite has been up for several hours in the middle of the night to clean up a mess made by her sick cat. While she wants to take the call from Adonis, she prefers to be presented by an avatar, and not to take the call as a video call from her side. She explicitly requests an 'avatar presentation' instead of a 'video presentation' and picks up Adonis' call.</w:t>
      </w:r>
    </w:p>
    <w:p w14:paraId="0D22C1B4" w14:textId="77777777" w:rsidR="007233AC" w:rsidRDefault="007233AC" w:rsidP="007233AC">
      <w:pPr>
        <w:pStyle w:val="B1"/>
      </w:pPr>
      <w:r>
        <w:t>iii.</w:t>
      </w:r>
      <w:r>
        <w:tab/>
        <w:t>The call between Adonis and Aphrodite is established. Adonis sees Aphrodite's avatar representation. Aphrodite sees Adonis in the video media received as part of the call.</w:t>
      </w:r>
    </w:p>
    <w:p w14:paraId="096DDB67" w14:textId="77777777" w:rsidR="007233AC" w:rsidRDefault="007233AC" w:rsidP="007233AC">
      <w:pPr>
        <w:pStyle w:val="B1"/>
      </w:pPr>
      <w:r>
        <w:lastRenderedPageBreak/>
        <w:t>iv.</w:t>
      </w:r>
      <w:r>
        <w:tab/>
        <w:t>Adonis walks further along the mountain trail while still speaking to Aphrodite. The coverage gets worse and worse until it is no longer possible to transmit video uplink adequately. Rather than switching to a voice-only call, Adonis activates 'avatar call' representation. This requires very little data throughput.</w:t>
      </w:r>
    </w:p>
    <w:p w14:paraId="5686BD0F" w14:textId="77777777" w:rsidR="007233AC" w:rsidRDefault="007233AC" w:rsidP="007233AC">
      <w:pPr>
        <w:pStyle w:val="B1"/>
      </w:pPr>
      <w:r>
        <w:t>v.</w:t>
      </w:r>
      <w:r>
        <w:tab/>
        <w:t>Adonis and Aphrodite enjoy the rest of their avatar call.</w:t>
      </w:r>
    </w:p>
    <w:p w14:paraId="437C605C" w14:textId="77777777" w:rsidR="000D0183" w:rsidRPr="00FF750C" w:rsidRDefault="007233AC" w:rsidP="000D0183">
      <w:pPr>
        <w:rPr>
          <w:ins w:id="70" w:author="Samsung-230206" w:date="2023-02-06T12:27:00Z"/>
          <w:b/>
        </w:rPr>
      </w:pPr>
      <w:r w:rsidRPr="00FF750C">
        <w:rPr>
          <w:b/>
        </w:rPr>
        <w:t>2.</w:t>
      </w:r>
      <w:r w:rsidRPr="00FF750C">
        <w:rPr>
          <w:b/>
        </w:rPr>
        <w:tab/>
        <w:t>Aphrodite calls automated customer service.</w:t>
      </w:r>
      <w:r w:rsidRPr="00FF750C">
        <w:rPr>
          <w:b/>
        </w:rPr>
        <w:tab/>
      </w:r>
    </w:p>
    <w:p w14:paraId="0A0FBC99" w14:textId="5B520206" w:rsidR="007233AC" w:rsidRDefault="000D0183" w:rsidP="00FF1AE8">
      <w:pPr>
        <w:pStyle w:val="B1"/>
      </w:pPr>
      <w:ins w:id="71" w:author="Samsung-230206" w:date="2023-02-06T12:27:00Z">
        <w:r>
          <w:t>i.</w:t>
        </w:r>
        <w:r>
          <w:tab/>
        </w:r>
      </w:ins>
      <w:r w:rsidR="007233AC">
        <w:t xml:space="preserve">Aphrodite calls a customer service of company "Inhabitabilis" to initiate a video call. </w:t>
      </w:r>
    </w:p>
    <w:p w14:paraId="18C2EC63" w14:textId="5BF872DA" w:rsidR="007233AC" w:rsidRDefault="007233AC" w:rsidP="007233AC">
      <w:pPr>
        <w:pStyle w:val="B1"/>
      </w:pPr>
      <w:r>
        <w:t>ii.</w:t>
      </w:r>
      <w:r>
        <w:tab/>
        <w:t>Inhabitabilis customer service employs a 'receptionist' named Nemo, who is actually not a pe</w:t>
      </w:r>
      <w:ins w:id="72" w:author="Samsung_0437" w:date="2023-02-22T15:45:00Z">
        <w:r w:rsidR="002236AA">
          <w:t>r</w:t>
        </w:r>
      </w:ins>
      <w:r>
        <w:t>son at all. He is a software construct. There is an artificial intelligence algorithm that generates his utterances. At the same time, an appearance is generated as a set of code points using a FACS system, corresponding to the dialog and interaction between Aphrodite and Nemo.</w:t>
      </w:r>
    </w:p>
    <w:p w14:paraId="08F34B4A" w14:textId="742492E4" w:rsidR="007233AC" w:rsidRDefault="007233AC" w:rsidP="00FF750C">
      <w:pPr>
        <w:pStyle w:val="B1"/>
        <w:rPr>
          <w:ins w:id="73" w:author="Samsung-230206" w:date="2023-02-06T12:27:00Z"/>
        </w:rPr>
      </w:pPr>
      <w:r>
        <w:t>iii.</w:t>
      </w:r>
      <w:r>
        <w:tab/>
        <w:t>Aphrodite is able to get answers to her questions and thanks Nemo. In all the above scenarios, the following applies.</w:t>
      </w:r>
    </w:p>
    <w:p w14:paraId="39539032" w14:textId="700ADE36" w:rsidR="002D3649" w:rsidRDefault="00280210" w:rsidP="00280210">
      <w:pPr>
        <w:rPr>
          <w:ins w:id="74" w:author="Samsung_0437_rev3" w:date="2023-02-23T09:08:00Z"/>
          <w:b/>
        </w:rPr>
      </w:pPr>
      <w:ins w:id="75" w:author="Samsung-230210" w:date="2023-02-10T17:27:00Z">
        <w:r w:rsidRPr="00FF750C">
          <w:rPr>
            <w:b/>
          </w:rPr>
          <w:t>3.</w:t>
        </w:r>
        <w:r w:rsidRPr="00FF750C">
          <w:rPr>
            <w:b/>
          </w:rPr>
          <w:tab/>
          <w:t>Aphrodite uses a terminal device without cameras, or whose cameras are insufficient</w:t>
        </w:r>
      </w:ins>
      <w:ins w:id="76" w:author="Samsung_0437_rev3" w:date="2023-02-23T09:07:00Z">
        <w:r w:rsidR="002D3649">
          <w:rPr>
            <w:b/>
          </w:rPr>
          <w:t xml:space="preserve"> and/or Adonis uses a terminal device without avatar codec support</w:t>
        </w:r>
      </w:ins>
    </w:p>
    <w:p w14:paraId="66947F18" w14:textId="762FD07B" w:rsidR="002D3649" w:rsidRPr="002D3649" w:rsidDel="002A6D73" w:rsidRDefault="002D3649" w:rsidP="002D3649">
      <w:pPr>
        <w:rPr>
          <w:del w:id="77" w:author="Samsung_0437_rev3" w:date="2023-02-23T09:18:00Z"/>
        </w:rPr>
      </w:pPr>
      <w:ins w:id="78" w:author="Samsung_0437_rev3" w:date="2023-02-23T09:08:00Z">
        <w:r>
          <w:t xml:space="preserve">In this scenario, the UE used by either calling party is not able to support an IMS 3D avatar call. </w:t>
        </w:r>
      </w:ins>
      <w:ins w:id="79" w:author="Samsung_0437_rev3" w:date="2023-02-23T09:09:00Z">
        <w:r>
          <w:t>Through the use of transcoding</w:t>
        </w:r>
        <w:r w:rsidR="002A6D73">
          <w:t xml:space="preserve">, this lack of support can be overcome. </w:t>
        </w:r>
      </w:ins>
      <w:ins w:id="80" w:author="Samsung_0437_rev3" w:date="2023-02-23T09:10:00Z">
        <w:r w:rsidR="002A6D73">
          <w:t>In the service flow shown below, as an example, Aphrodite's UE cannot capture her</w:t>
        </w:r>
      </w:ins>
      <w:ins w:id="81" w:author="Samsung_0437_rev3" w:date="2023-02-23T09:11:00Z">
        <w:r w:rsidR="002A6D73">
          <w:t xml:space="preserve"> visual</w:t>
        </w:r>
      </w:ins>
      <w:ins w:id="82" w:author="Samsung_0437_rev3" w:date="2023-02-23T09:10:00Z">
        <w:r w:rsidR="002A6D73">
          <w:t xml:space="preserve">ly so as to generate </w:t>
        </w:r>
      </w:ins>
      <w:ins w:id="83" w:author="Samsung_0437_rev3" w:date="2023-02-23T09:11:00Z">
        <w:r w:rsidR="002A6D73">
          <w:t xml:space="preserve">a avatar encoding, so she expresses herself in text. </w:t>
        </w:r>
      </w:ins>
    </w:p>
    <w:p w14:paraId="6223ABFE" w14:textId="77777777" w:rsidR="00280210" w:rsidDel="00D41B8B" w:rsidRDefault="00280210" w:rsidP="00280210">
      <w:pPr>
        <w:pStyle w:val="B1"/>
        <w:rPr>
          <w:del w:id="84" w:author="Samsung_0437_rev3" w:date="2023-02-23T09:27:00Z"/>
        </w:rPr>
      </w:pPr>
      <w:r>
        <w:t>i.</w:t>
      </w:r>
      <w:r>
        <w:tab/>
        <w:t xml:space="preserve">Aphrodite calls Adonis and wants to share an avatar call. She cannot however be captured via FACS due to a lack of sufficient camera support on her UE. Instead she uses </w:t>
      </w:r>
      <w:r>
        <w:rPr>
          <w:i/>
        </w:rPr>
        <w:t>text-based avatar media</w:t>
      </w:r>
      <w:r>
        <w:t xml:space="preserve">. </w:t>
      </w:r>
    </w:p>
    <w:p w14:paraId="0D8A10C2" w14:textId="3C6040A7" w:rsidR="00280210" w:rsidRDefault="00280210" w:rsidP="00280210">
      <w:pPr>
        <w:pStyle w:val="B1"/>
      </w:pPr>
      <w:del w:id="85" w:author="Samsung_0437_rev3" w:date="2023-02-23T09:27:00Z">
        <w:r w:rsidDel="00D41B8B">
          <w:tab/>
        </w:r>
      </w:del>
    </w:p>
    <w:p w14:paraId="04B1A205" w14:textId="77777777" w:rsidR="00280210" w:rsidRDefault="00280210" w:rsidP="00280210">
      <w:pPr>
        <w:pStyle w:val="B1"/>
      </w:pPr>
      <w:r>
        <w:t>ii.</w:t>
      </w:r>
      <w:r>
        <w:tab/>
        <w:t xml:space="preserve">The text-based avatar media is transported to the point at which this media is </w:t>
      </w:r>
      <w:r>
        <w:rPr>
          <w:i/>
        </w:rPr>
        <w:t>rendered</w:t>
      </w:r>
      <w:r>
        <w:t xml:space="preserve"> as a 3D avatar media codec.</w:t>
      </w:r>
    </w:p>
    <w:p w14:paraId="4CA3870A" w14:textId="77777777" w:rsidR="00280210" w:rsidRDefault="00280210" w:rsidP="00280210">
      <w:pPr>
        <w:pStyle w:val="TF"/>
      </w:pPr>
      <w:r>
        <w:rPr>
          <w:noProof/>
          <w:lang w:val="en-US" w:eastAsia="ko-KR"/>
        </w:rPr>
        <w:drawing>
          <wp:inline distT="0" distB="0" distL="0" distR="0" wp14:anchorId="2C4C5950" wp14:editId="080B0BD6">
            <wp:extent cx="4680191" cy="2121009"/>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3text-based-avatar-call-detail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2DA14E7E" w14:textId="1C0AB063" w:rsidR="00280210" w:rsidRPr="00FC4501" w:rsidRDefault="00280210" w:rsidP="00280210">
      <w:pPr>
        <w:pStyle w:val="TF"/>
      </w:pPr>
      <w:r>
        <w:t xml:space="preserve">Figure 5.11.3-3: </w:t>
      </w:r>
      <w:ins w:id="86" w:author="Samsung_0437_rev3" w:date="2023-02-23T09:28:00Z">
        <w:r w:rsidR="00D41B8B">
          <w:t>Example of a text</w:t>
        </w:r>
      </w:ins>
      <w:r>
        <w:t>-based Avatar Media enables avatar call without camera, etc. support on a UE</w:t>
      </w:r>
    </w:p>
    <w:p w14:paraId="204D05DA" w14:textId="32B63F0F" w:rsidR="00280210" w:rsidRPr="00FC4501" w:rsidRDefault="00280210" w:rsidP="00280210">
      <w:pPr>
        <w:pStyle w:val="B1"/>
        <w:rPr>
          <w:ins w:id="87" w:author="Samsung-230210" w:date="2023-02-10T17:27:00Z"/>
        </w:rPr>
      </w:pPr>
      <w:r>
        <w:tab/>
      </w:r>
      <w:r w:rsidRPr="00FC4501">
        <w:t xml:space="preserve">The </w:t>
      </w:r>
      <w:ins w:id="88" w:author="Samsung_0437_rev3" w:date="2023-02-23T09:17:00Z">
        <w:r w:rsidR="002A6D73">
          <w:t xml:space="preserve">transcoding </w:t>
        </w:r>
      </w:ins>
      <w:ins w:id="89" w:author="Samsung-230210" w:date="2023-02-10T17:27:00Z">
        <w:r w:rsidRPr="00FC4501">
          <w:t>rendering of the avatar media to 3D avatar media could be at any point in the system - Aphrodite's UE, the network,</w:t>
        </w:r>
      </w:ins>
      <w:ins w:id="90" w:author="Samsung_0437_rev3" w:date="2023-02-23T09:28:00Z">
        <w:r w:rsidR="00D41B8B">
          <w:t xml:space="preserve"> or</w:t>
        </w:r>
      </w:ins>
      <w:ins w:id="91" w:author="Samsung-230210" w:date="2023-02-10T17:27:00Z">
        <w:r w:rsidRPr="00FC4501">
          <w:t xml:space="preserve"> Adonis' UE.</w:t>
        </w:r>
      </w:ins>
    </w:p>
    <w:p w14:paraId="45E63A03" w14:textId="235E01F6" w:rsidR="00280210" w:rsidRDefault="00280210" w:rsidP="00280210">
      <w:pPr>
        <w:pStyle w:val="B1"/>
        <w:rPr>
          <w:ins w:id="92" w:author="Samsung_0437_rev3" w:date="2023-02-23T09:18:00Z"/>
        </w:rPr>
      </w:pPr>
      <w:ins w:id="93" w:author="Samsung-230210" w:date="2023-02-10T17:27:00Z">
        <w:r>
          <w:t>iii.</w:t>
        </w:r>
        <w:r>
          <w:tab/>
          <w:t>Adonis' UE is able to display an avatar version of Aphrodite an</w:t>
        </w:r>
      </w:ins>
      <w:ins w:id="94" w:author="Samsung_0437" w:date="2023-02-22T15:46:00Z">
        <w:r w:rsidR="002236AA">
          <w:t>d</w:t>
        </w:r>
      </w:ins>
      <w:ins w:id="95" w:author="Samsung-230210" w:date="2023-02-10T17:27:00Z">
        <w:r>
          <w:t xml:space="preserve"> hear it speak (text to voice.) To the extent that the avatar configuration and voice generation configuration is well associated with Aphrodite, Adonis can hear and see her speaking, though Aphrodite only provides text as input to the conversation.</w:t>
        </w:r>
      </w:ins>
    </w:p>
    <w:p w14:paraId="4373399F" w14:textId="77777777" w:rsidR="002A6D73" w:rsidRPr="002D3649" w:rsidRDefault="002A6D73" w:rsidP="002A6D73">
      <w:pPr>
        <w:rPr>
          <w:ins w:id="96" w:author="Samsung_0437_rev3" w:date="2023-02-23T09:18:00Z"/>
        </w:rPr>
      </w:pPr>
      <w:ins w:id="97" w:author="Samsung_0437_rev3" w:date="2023-02-23T09:18:00Z">
        <w:r>
          <w:t>Other examples (not further described here) could, for example, transcode the media provided by Aphrodite (e.g. text, binary, avatar encoding, etc.) and transcode it to video for presentation to Adonis. This would be useful if Adonis' UE did not have support for avatar encoding.</w:t>
        </w:r>
      </w:ins>
    </w:p>
    <w:p w14:paraId="789C07A2" w14:textId="12EE10DC" w:rsidR="007233AC" w:rsidRDefault="007233AC" w:rsidP="007233AC">
      <w:pPr>
        <w:jc w:val="center"/>
      </w:pPr>
      <w:del w:id="98" w:author="Samsung_230205" w:date="2023-02-05T15:16:00Z">
        <w:r w:rsidDel="00FC664E">
          <w:rPr>
            <w:noProof/>
            <w:lang w:val="en-US" w:eastAsia="ko-KR"/>
          </w:rPr>
          <mc:AlternateContent>
            <mc:Choice Requires="wpc">
              <w:drawing>
                <wp:inline distT="0" distB="0" distL="0" distR="0" wp14:anchorId="1879AA34" wp14:editId="186496A0">
                  <wp:extent cx="3800475" cy="1067681"/>
                  <wp:effectExtent l="0" t="0" r="0" b="18415"/>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1" name="Rectangle 41"/>
                          <wps:cNvSpPr/>
                          <wps:spPr>
                            <a:xfrm>
                              <a:off x="877067" y="517729"/>
                              <a:ext cx="417758" cy="2595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18E05640" w14:textId="77777777" w:rsidR="007233AC" w:rsidRPr="000B6A3A" w:rsidRDefault="007233AC" w:rsidP="007233AC">
                                <w:pPr>
                                  <w:jc w:val="center"/>
                                  <w:rPr>
                                    <w:rFonts w:ascii="Arial" w:hAnsi="Arial" w:cs="Arial"/>
                                    <w:sz w:val="16"/>
                                    <w:lang w:val="en-US"/>
                                  </w:rPr>
                                </w:pPr>
                                <w:r w:rsidRPr="000B6A3A">
                                  <w:rPr>
                                    <w:rFonts w:ascii="Arial" w:hAnsi="Arial" w:cs="Arial"/>
                                    <w:sz w:val="16"/>
                                    <w:lang w:val="en-US"/>
                                  </w:rPr>
                                  <w:t>UE1</w:t>
                                </w:r>
                              </w:p>
                              <w:p w14:paraId="71599756" w14:textId="77777777" w:rsidR="007233AC" w:rsidRPr="000B6A3A" w:rsidRDefault="007233AC" w:rsidP="007233AC">
                                <w:pPr>
                                  <w:jc w:val="center"/>
                                  <w:rPr>
                                    <w:rFonts w:ascii="Arial" w:hAnsi="Arial" w:cs="Arial"/>
                                    <w:sz w:val="16"/>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a:off x="264220" y="417811"/>
                              <a:ext cx="343561" cy="354131"/>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Straight Connector 45"/>
                          <wps:cNvCnPr/>
                          <wps:spPr>
                            <a:xfrm>
                              <a:off x="433415" y="756085"/>
                              <a:ext cx="0" cy="23785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46" name="Straight Connector 46"/>
                          <wps:cNvCnPr/>
                          <wps:spPr>
                            <a:xfrm>
                              <a:off x="369988" y="856307"/>
                              <a:ext cx="110997" cy="5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flipH="1">
                              <a:off x="338275" y="993700"/>
                              <a:ext cx="95073" cy="6366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a:xfrm>
                              <a:off x="443986" y="993465"/>
                              <a:ext cx="52855" cy="744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Freeform 49"/>
                          <wps:cNvSpPr/>
                          <wps:spPr>
                            <a:xfrm>
                              <a:off x="364703" y="629233"/>
                              <a:ext cx="157895" cy="32171"/>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wps:spPr>
                          <wps:style>
                            <a:lnRef idx="1">
                              <a:schemeClr val="accent6"/>
                            </a:lnRef>
                            <a:fillRef idx="0">
                              <a:schemeClr val="accent6"/>
                            </a:fillRef>
                            <a:effectRef idx="0">
                              <a:schemeClr val="accent6"/>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348846" y="497093"/>
                              <a:ext cx="58141" cy="45719"/>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464768" y="517769"/>
                              <a:ext cx="57785" cy="4508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wps:spPr>
                            <a:xfrm>
                              <a:off x="655408" y="517728"/>
                              <a:ext cx="200851" cy="24952"/>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3" name="Oval 53"/>
                          <wps:cNvSpPr/>
                          <wps:spPr>
                            <a:xfrm>
                              <a:off x="1474210" y="375330"/>
                              <a:ext cx="1109965" cy="470405"/>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137AE1AC" w14:textId="77777777" w:rsidR="007233AC" w:rsidRPr="000B6A3A" w:rsidRDefault="007233AC" w:rsidP="007233AC">
                                <w:pPr>
                                  <w:jc w:val="center"/>
                                  <w:rPr>
                                    <w:rFonts w:ascii="Arial" w:hAnsi="Arial" w:cs="Arial"/>
                                    <w:sz w:val="16"/>
                                    <w:lang w:val="en-US"/>
                                  </w:rPr>
                                </w:pPr>
                                <w:r>
                                  <w:rPr>
                                    <w:rFonts w:ascii="Arial" w:hAnsi="Arial" w:cs="Arial"/>
                                    <w:sz w:val="16"/>
                                    <w:lang w:val="en-US"/>
                                  </w:rPr>
                                  <w:t>IMS</w:t>
                                </w:r>
                              </w:p>
                              <w:p w14:paraId="6C302EA4" w14:textId="77777777" w:rsidR="007233AC" w:rsidRPr="000B6A3A" w:rsidRDefault="007233AC" w:rsidP="007233AC">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731660" y="525915"/>
                              <a:ext cx="417195" cy="230178"/>
                            </a:xfrm>
                            <a:prstGeom prst="rect">
                              <a:avLst/>
                            </a:prstGeom>
                          </wps:spPr>
                          <wps:style>
                            <a:lnRef idx="2">
                              <a:schemeClr val="accent6"/>
                            </a:lnRef>
                            <a:fillRef idx="1">
                              <a:schemeClr val="lt1"/>
                            </a:fillRef>
                            <a:effectRef idx="0">
                              <a:schemeClr val="accent6"/>
                            </a:effectRef>
                            <a:fontRef idx="minor">
                              <a:schemeClr val="dk1"/>
                            </a:fontRef>
                          </wps:style>
                          <wps:txbx>
                            <w:txbxContent>
                              <w:p w14:paraId="5F45683B" w14:textId="77777777" w:rsidR="007233AC" w:rsidRPr="000B6A3A" w:rsidRDefault="007233AC" w:rsidP="007233AC">
                                <w:pPr>
                                  <w:jc w:val="center"/>
                                  <w:rPr>
                                    <w:rFonts w:ascii="Arial" w:hAnsi="Arial" w:cs="Arial"/>
                                    <w:sz w:val="16"/>
                                    <w:lang w:val="en-US"/>
                                  </w:rPr>
                                </w:pPr>
                                <w:r w:rsidRPr="000B6A3A">
                                  <w:rPr>
                                    <w:rFonts w:ascii="Arial" w:hAnsi="Arial" w:cs="Arial"/>
                                    <w:sz w:val="16"/>
                                    <w:lang w:val="en-US"/>
                                  </w:rPr>
                                  <w:t>UE</w:t>
                                </w:r>
                                <w:r>
                                  <w:rPr>
                                    <w:rFonts w:ascii="Arial" w:hAnsi="Arial" w:cs="Arial"/>
                                    <w:sz w:val="16"/>
                                    <w:lang w:val="en-US"/>
                                  </w:rPr>
                                  <w:t>2</w:t>
                                </w:r>
                              </w:p>
                              <w:p w14:paraId="04BC97C6" w14:textId="77777777" w:rsidR="007233AC" w:rsidRPr="000B6A3A" w:rsidRDefault="007233AC" w:rsidP="007233AC">
                                <w:pPr>
                                  <w:pStyle w:val="NormalWeb"/>
                                  <w:spacing w:before="0" w:beforeAutospacing="0" w:after="180" w:afterAutospacing="0"/>
                                  <w:jc w:val="center"/>
                                  <w:rPr>
                                    <w:sz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Straight Arrow Connector 55"/>
                          <wps:cNvCnPr/>
                          <wps:spPr>
                            <a:xfrm flipV="1">
                              <a:off x="1294825" y="641004"/>
                              <a:ext cx="1436835" cy="64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56" name="Text Box 56"/>
                          <wps:cNvSpPr txBox="1"/>
                          <wps:spPr>
                            <a:xfrm>
                              <a:off x="579824" y="273974"/>
                              <a:ext cx="330200" cy="312420"/>
                            </a:xfrm>
                            <a:prstGeom prst="rect">
                              <a:avLst/>
                            </a:prstGeom>
                            <a:noFill/>
                            <a:ln w="6350">
                              <a:noFill/>
                            </a:ln>
                          </wps:spPr>
                          <wps:txbx>
                            <w:txbxContent>
                              <w:p w14:paraId="5E84CC55" w14:textId="77777777" w:rsidR="007233AC" w:rsidRPr="00246FCB" w:rsidRDefault="007233AC" w:rsidP="007233AC">
                                <w:pPr>
                                  <w:rPr>
                                    <w:lang w:val="en-US"/>
                                  </w:rPr>
                                </w:pPr>
                                <w:r>
                                  <w:rPr>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7" name="Text Box 17"/>
                          <wps:cNvSpPr txBox="1"/>
                          <wps:spPr>
                            <a:xfrm>
                              <a:off x="1210303" y="281860"/>
                              <a:ext cx="337820" cy="312420"/>
                            </a:xfrm>
                            <a:prstGeom prst="rect">
                              <a:avLst/>
                            </a:prstGeom>
                            <a:noFill/>
                            <a:ln w="6350">
                              <a:noFill/>
                            </a:ln>
                          </wps:spPr>
                          <wps:txbx>
                            <w:txbxContent>
                              <w:p w14:paraId="3874E207" w14:textId="77777777" w:rsidR="007233AC" w:rsidRDefault="007233AC" w:rsidP="007233AC">
                                <w:pPr>
                                  <w:pStyle w:val="NormalWeb"/>
                                  <w:spacing w:before="0" w:beforeAutospacing="0" w:after="180" w:afterAutospacing="0"/>
                                </w:pPr>
                                <w:r>
                                  <w:rPr>
                                    <w:rFonts w:eastAsia="Times New Roman"/>
                                    <w:color w:val="008080"/>
                                    <w:sz w:val="20"/>
                                    <w:szCs w:val="20"/>
                                    <w:u w:val="single"/>
                                  </w:rPr>
                                  <w:t>(b)</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8" name="Text Box 17"/>
                          <wps:cNvSpPr txBox="1"/>
                          <wps:spPr>
                            <a:xfrm>
                              <a:off x="2642286" y="281858"/>
                              <a:ext cx="330200" cy="311150"/>
                            </a:xfrm>
                            <a:prstGeom prst="rect">
                              <a:avLst/>
                            </a:prstGeom>
                            <a:noFill/>
                            <a:ln w="6350">
                              <a:noFill/>
                            </a:ln>
                          </wps:spPr>
                          <wps:txbx>
                            <w:txbxContent>
                              <w:p w14:paraId="3C1F3EF2" w14:textId="77777777" w:rsidR="007233AC" w:rsidRDefault="007233AC" w:rsidP="007233AC">
                                <w:pPr>
                                  <w:pStyle w:val="NormalWeb"/>
                                  <w:spacing w:before="0" w:beforeAutospacing="0" w:after="180" w:afterAutospacing="0"/>
                                </w:pPr>
                                <w:r>
                                  <w:rPr>
                                    <w:rFonts w:eastAsia="Times New Roman"/>
                                    <w:color w:val="008080"/>
                                    <w:sz w:val="20"/>
                                    <w:szCs w:val="20"/>
                                    <w:u w:val="single"/>
                                  </w:rPr>
                                  <w:t>(c)</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9" name="Oval 59"/>
                          <wps:cNvSpPr/>
                          <wps:spPr>
                            <a:xfrm>
                              <a:off x="3219191" y="402330"/>
                              <a:ext cx="342900" cy="35369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Freeform 60"/>
                          <wps:cNvSpPr/>
                          <wps:spPr>
                            <a:xfrm>
                              <a:off x="3319521" y="613785"/>
                              <a:ext cx="157480" cy="31750"/>
                            </a:xfrm>
                            <a:custGeom>
                              <a:avLst/>
                              <a:gdLst>
                                <a:gd name="connsiteX0" fmla="*/ 0 w 157895"/>
                                <a:gd name="connsiteY0" fmla="*/ 15856 h 32171"/>
                                <a:gd name="connsiteX1" fmla="*/ 147995 w 157895"/>
                                <a:gd name="connsiteY1" fmla="*/ 31713 h 32171"/>
                                <a:gd name="connsiteX2" fmla="*/ 132138 w 157895"/>
                                <a:gd name="connsiteY2" fmla="*/ 0 h 32171"/>
                              </a:gdLst>
                              <a:ahLst/>
                              <a:cxnLst>
                                <a:cxn ang="0">
                                  <a:pos x="connsiteX0" y="connsiteY0"/>
                                </a:cxn>
                                <a:cxn ang="0">
                                  <a:pos x="connsiteX1" y="connsiteY1"/>
                                </a:cxn>
                                <a:cxn ang="0">
                                  <a:pos x="connsiteX2" y="connsiteY2"/>
                                </a:cxn>
                              </a:cxnLst>
                              <a:rect l="l" t="t" r="r" b="b"/>
                              <a:pathLst>
                                <a:path w="157895" h="32171">
                                  <a:moveTo>
                                    <a:pt x="0" y="15856"/>
                                  </a:moveTo>
                                  <a:cubicBezTo>
                                    <a:pt x="62986" y="25106"/>
                                    <a:pt x="125972" y="34356"/>
                                    <a:pt x="147995" y="31713"/>
                                  </a:cubicBezTo>
                                  <a:cubicBezTo>
                                    <a:pt x="170018" y="29070"/>
                                    <a:pt x="151078" y="14535"/>
                                    <a:pt x="132138" y="0"/>
                                  </a:cubicBezTo>
                                </a:path>
                              </a:pathLst>
                            </a:custGeom>
                            <a:ln>
                              <a:solidFill>
                                <a:srgbClr val="00B0F0"/>
                              </a:solidFill>
                            </a:ln>
                          </wps:spPr>
                          <wps:style>
                            <a:lnRef idx="1">
                              <a:schemeClr val="accent6"/>
                            </a:lnRef>
                            <a:fillRef idx="0">
                              <a:schemeClr val="accent6"/>
                            </a:fillRef>
                            <a:effectRef idx="0">
                              <a:schemeClr val="accent6"/>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3303646" y="481705"/>
                              <a:ext cx="57785" cy="45085"/>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3419216" y="502660"/>
                              <a:ext cx="57150" cy="44450"/>
                            </a:xfrm>
                            <a:prstGeom prst="ellipse">
                              <a:avLst/>
                            </a:prstGeom>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879AA34" id="Canvas 64" o:spid="_x0000_s1026" editas="canvas" style="width:299.25pt;height:84.05pt;mso-position-horizontal-relative:char;mso-position-vertical-relative:line" coordsize="38004,10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8004;height:10674;visibility:visible;mso-wrap-style:square">
                    <v:fill o:detectmouseclick="t"/>
                    <v:path o:connecttype="none"/>
                  </v:shape>
                  <v:rect id="Rectangle 41" o:spid="_x0000_s1028" style="position:absolute;left:8770;top:5177;width:4178;height:2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" fillcolor="white [3201]" strokecolor="#70ad47 [3209]" strokeweight="1pt">
                    <v:textbox>
                      <w:txbxContent>
                        <w:p w14:paraId="18E05640" w14:textId="77777777" w:rsidR="007233AC" w:rsidRPr="000B6A3A" w:rsidRDefault="007233AC" w:rsidP="007233AC">
                          <w:pPr>
                            <w:jc w:val="center"/>
                            <w:rPr>
                              <w:rFonts w:ascii="Arial" w:hAnsi="Arial" w:cs="Arial"/>
                              <w:sz w:val="16"/>
                              <w:lang w:val="en-US"/>
                            </w:rPr>
                          </w:pPr>
                          <w:proofErr w:type="spellStart"/>
                          <w:r w:rsidRPr="000B6A3A">
                            <w:rPr>
                              <w:rFonts w:ascii="Arial" w:hAnsi="Arial" w:cs="Arial"/>
                              <w:sz w:val="16"/>
                              <w:lang w:val="en-US"/>
                            </w:rPr>
                            <w:t>UE1</w:t>
                          </w:r>
                          <w:proofErr w:type="spellEnd"/>
                        </w:p>
                        <w:p w14:paraId="71599756" w14:textId="77777777" w:rsidR="007233AC" w:rsidRPr="000B6A3A" w:rsidRDefault="007233AC" w:rsidP="007233AC">
                          <w:pPr>
                            <w:jc w:val="center"/>
                            <w:rPr>
                              <w:rFonts w:ascii="Arial" w:hAnsi="Arial" w:cs="Arial"/>
                              <w:sz w:val="16"/>
                              <w:lang w:val="en-US"/>
                            </w:rPr>
                          </w:pPr>
                        </w:p>
                      </w:txbxContent>
                    </v:textbox>
                  </v:rect>
                  <v:oval id="Oval 44" o:spid="_x0000_s1029" style="position:absolute;left:2642;top:4178;width:3435;height:3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" fillcolor="white [3201]" strokecolor="#70ad47 [3209]" strokeweight="1pt">
                    <v:stroke joinstyle="miter"/>
                  </v:oval>
                  <v:line id="Straight Connector 45" o:spid="_x0000_s1030" style="position:absolute;visibility:visible;mso-wrap-style:square" from="4334,7560" to="4334,9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" strokecolor="#70ad47 [3209]" strokeweight=".5pt">
                    <v:stroke joinstyle="miter"/>
                  </v:line>
                  <v:line id="Straight Connector 46" o:spid="_x0000_s1031" style="position:absolute;visibility:visible;mso-wrap-style:square" from="3699,8563" to="4809,8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" strokecolor="#4472c4 [3204]" strokeweight=".5pt">
                    <v:stroke joinstyle="miter"/>
                  </v:line>
                  <v:line id="Straight Connector 47" o:spid="_x0000_s1032" style="position:absolute;flip:x;visibility:visible;mso-wrap-style:square" from="3382,9937" to="4333,10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" strokecolor="#4472c4 [3204]" strokeweight=".5pt">
                    <v:stroke joinstyle="miter"/>
                  </v:line>
                  <v:line id="Straight Connector 48" o:spid="_x0000_s1033" style="position:absolute;visibility:visible;mso-wrap-style:square" from="4439,9934" to="4968,10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" strokecolor="#4472c4 [3204]" strokeweight=".5pt">
                    <v:stroke joinstyle="miter"/>
                  </v:line>
                  <v:shape id="Freeform 49" o:spid="_x0000_s1034" style="position:absolute;left:3647;top:6292;width:1578;height:322;visibility:visible;mso-wrap-style:square;v-text-anchor:middle" coordsize="157895,3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" path="m,15856v62986,9250,125972,18500,147995,15857c170018,29070,151078,14535,132138,e" filled="f" strokecolor="#70ad47 [3209]" strokeweight=".5pt">
                    <v:stroke joinstyle="miter"/>
                    <v:path arrowok="t" o:connecttype="custom" o:connectlocs="0,15856;147995,31713;132138,0" o:connectangles="0,0,0"/>
                  </v:shape>
                  <v:oval id="Oval 50" o:spid="_x0000_s1035" style="position:absolute;left:3488;top:4970;width:581;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" fillcolor="white [3201]" strokecolor="#70ad47 [3209]" strokeweight="1pt">
                    <v:stroke joinstyle="miter"/>
                  </v:oval>
                  <v:oval id="Oval 51" o:spid="_x0000_s1036" style="position:absolute;left:4647;top:5177;width:578;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" fillcolor="white [3201]" strokecolor="#70ad47 [3209]" strokeweight="1pt">
                    <v:stroke joinstyle="miter"/>
                  </v:oval>
                  <v:shapetype id="_x0000_t32" coordsize="21600,21600" o:spt="32" o:oned="t" path="m,l21600,21600e" filled="f">
                    <v:path arrowok="t" fillok="f" o:connecttype="none"/>
                    <o:lock v:ext="edit" shapetype="t"/>
                  </v:shapetype>
                  <v:shape id="Straight Arrow Connector 52" o:spid="_x0000_s1037" type="#_x0000_t32" style="position:absolute;left:6554;top:5177;width:2008;height: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" strokecolor="#70ad47 [3209]" strokeweight=".5pt">
                    <v:stroke endarrow="block" joinstyle="miter"/>
                  </v:shape>
                  <v:oval id="Oval 53" o:spid="_x0000_s1038" style="position:absolute;left:14742;top:3753;width:11099;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" fillcolor="white [3201]" strokecolor="#70ad47 [3209]" strokeweight="1pt">
                    <v:stroke joinstyle="miter"/>
                    <v:textbox>
                      <w:txbxContent>
                        <w:p w14:paraId="137AE1AC" w14:textId="77777777" w:rsidR="007233AC" w:rsidRPr="000B6A3A" w:rsidRDefault="007233AC" w:rsidP="007233AC">
                          <w:pPr>
                            <w:jc w:val="center"/>
                            <w:rPr>
                              <w:rFonts w:ascii="Arial" w:hAnsi="Arial" w:cs="Arial"/>
                              <w:sz w:val="16"/>
                              <w:lang w:val="en-US"/>
                            </w:rPr>
                          </w:pPr>
                          <w:r>
                            <w:rPr>
                              <w:rFonts w:ascii="Arial" w:hAnsi="Arial" w:cs="Arial"/>
                              <w:sz w:val="16"/>
                              <w:lang w:val="en-US"/>
                            </w:rPr>
                            <w:t>IMS</w:t>
                          </w:r>
                        </w:p>
                        <w:p w14:paraId="6C302EA4" w14:textId="77777777" w:rsidR="007233AC" w:rsidRPr="000B6A3A" w:rsidRDefault="007233AC" w:rsidP="007233AC">
                          <w:pPr>
                            <w:jc w:val="center"/>
                            <w:rPr>
                              <w:lang w:val="en-US"/>
                            </w:rPr>
                          </w:pPr>
                        </w:p>
                      </w:txbxContent>
                    </v:textbox>
                  </v:oval>
                  <v:rect id="Rectangle 54" o:spid="_x0000_s1039" style="position:absolute;left:27316;top:5259;width:4172;height:2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" fillcolor="white [3201]" strokecolor="#70ad47 [3209]" strokeweight="1pt">
                    <v:textbox>
                      <w:txbxContent>
                        <w:p w14:paraId="5F45683B" w14:textId="77777777" w:rsidR="007233AC" w:rsidRPr="000B6A3A" w:rsidRDefault="007233AC" w:rsidP="007233AC">
                          <w:pPr>
                            <w:jc w:val="center"/>
                            <w:rPr>
                              <w:rFonts w:ascii="Arial" w:hAnsi="Arial" w:cs="Arial"/>
                              <w:sz w:val="16"/>
                              <w:lang w:val="en-US"/>
                            </w:rPr>
                          </w:pPr>
                          <w:proofErr w:type="spellStart"/>
                          <w:r w:rsidRPr="000B6A3A">
                            <w:rPr>
                              <w:rFonts w:ascii="Arial" w:hAnsi="Arial" w:cs="Arial"/>
                              <w:sz w:val="16"/>
                              <w:lang w:val="en-US"/>
                            </w:rPr>
                            <w:t>UE</w:t>
                          </w:r>
                          <w:r>
                            <w:rPr>
                              <w:rFonts w:ascii="Arial" w:hAnsi="Arial" w:cs="Arial"/>
                              <w:sz w:val="16"/>
                              <w:lang w:val="en-US"/>
                            </w:rPr>
                            <w:t>2</w:t>
                          </w:r>
                          <w:proofErr w:type="spellEnd"/>
                        </w:p>
                        <w:p w14:paraId="04BC97C6" w14:textId="77777777" w:rsidR="007233AC" w:rsidRPr="000B6A3A" w:rsidRDefault="007233AC" w:rsidP="007233AC">
                          <w:pPr>
                            <w:pStyle w:val="NormalWeb"/>
                            <w:spacing w:before="0" w:beforeAutospacing="0" w:after="180" w:afterAutospacing="0"/>
                            <w:jc w:val="center"/>
                            <w:rPr>
                              <w:sz w:val="20"/>
                            </w:rPr>
                          </w:pPr>
                        </w:p>
                      </w:txbxContent>
                    </v:textbox>
                  </v:rect>
                  <v:shape id="Straight Arrow Connector 55" o:spid="_x0000_s1040" type="#_x0000_t32" style="position:absolute;left:12948;top:6410;width:14368;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" strokecolor="#70ad47 [3209]" strokeweight=".5pt">
                    <v:stroke endarrow="block" joinstyle="miter"/>
                  </v:shape>
                  <v:shapetype id="_x0000_t202" coordsize="21600,21600" o:spt="202" path="m,l,21600r21600,l21600,xe">
                    <v:stroke joinstyle="miter"/>
                    <v:path gradientshapeok="t" o:connecttype="rect"/>
                  </v:shapetype>
                  <v:shape id="Text Box 56" o:spid="_x0000_s1041" type="#_x0000_t202" style="position:absolute;left:5798;top:2739;width:3302;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" filled="f" stroked="f" strokeweight=".5pt">
                    <v:textbox>
                      <w:txbxContent>
                        <w:p w14:paraId="5E84CC55" w14:textId="77777777" w:rsidR="007233AC" w:rsidRPr="00246FCB" w:rsidRDefault="007233AC" w:rsidP="007233AC">
                          <w:pPr>
                            <w:rPr>
                              <w:lang w:val="en-US"/>
                            </w:rPr>
                          </w:pPr>
                          <w:r>
                            <w:rPr>
                              <w:lang w:val="en-US"/>
                            </w:rPr>
                            <w:t>(a)</w:t>
                          </w:r>
                        </w:p>
                      </w:txbxContent>
                    </v:textbox>
                  </v:shape>
                  <v:shape id="Text Box 17" o:spid="_x0000_s1042" type="#_x0000_t202" style="position:absolute;left:12103;top:2818;width:3378;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" filled="f" stroked="f" strokeweight=".5pt">
                    <v:textbox>
                      <w:txbxContent>
                        <w:p w14:paraId="3874E207" w14:textId="77777777" w:rsidR="007233AC" w:rsidRDefault="007233AC" w:rsidP="007233AC">
                          <w:pPr>
                            <w:pStyle w:val="NormalWeb"/>
                            <w:spacing w:before="0" w:beforeAutospacing="0" w:after="180" w:afterAutospacing="0"/>
                          </w:pPr>
                          <w:r>
                            <w:rPr>
                              <w:rFonts w:eastAsia="Times New Roman"/>
                              <w:color w:val="008080"/>
                              <w:sz w:val="20"/>
                              <w:szCs w:val="20"/>
                              <w:u w:val="single"/>
                            </w:rPr>
                            <w:t>(b)</w:t>
                          </w:r>
                        </w:p>
                      </w:txbxContent>
                    </v:textbox>
                  </v:shape>
                  <v:shape id="Text Box 17" o:spid="_x0000_s1043" type="#_x0000_t202" style="position:absolute;left:26422;top:2818;width:3302;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lX1wgAAANsAAAAPAAAAZHJzL2Rvd25yZXYueG1sRE9NawIx&#10;EL0L/Q9hCl6KZhWU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A1mlX1wgAAANsAAAAPAAAA&#10;AAAAAAAAAAAAAAcCAABkcnMvZG93bnJldi54bWxQSwUGAAAAAAMAAwC3AAAA9gIAAAAA&#10;" filled="f" stroked="f" strokeweight=".5pt">
                    <v:textbox>
                      <w:txbxContent>
                        <w:p w14:paraId="3C1F3EF2" w14:textId="77777777" w:rsidR="007233AC" w:rsidRDefault="007233AC" w:rsidP="007233AC">
                          <w:pPr>
                            <w:pStyle w:val="NormalWeb"/>
                            <w:spacing w:before="0" w:beforeAutospacing="0" w:after="180" w:afterAutospacing="0"/>
                          </w:pPr>
                          <w:r>
                            <w:rPr>
                              <w:rFonts w:eastAsia="Times New Roman"/>
                              <w:color w:val="008080"/>
                              <w:sz w:val="20"/>
                              <w:szCs w:val="20"/>
                              <w:u w:val="single"/>
                            </w:rPr>
                            <w:t>(c)</w:t>
                          </w:r>
                        </w:p>
                      </w:txbxContent>
                    </v:textbox>
                  </v:shape>
                  <v:oval id="Oval 59" o:spid="_x0000_s1044" style="position:absolute;left:32191;top:4023;width:3429;height:3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" fillcolor="white [3201]" strokecolor="#00b0f0" strokeweight="1pt">
                    <v:stroke joinstyle="miter"/>
                  </v:oval>
                  <v:shape id="Freeform 60" o:spid="_x0000_s1045" style="position:absolute;left:33195;top:6137;width:1575;height:318;visibility:visible;mso-wrap-style:square;v-text-anchor:middle" coordsize="157895,3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" path="m,15856v62986,9250,125972,18500,147995,15857c170018,29070,151078,14535,132138,e" filled="f" strokecolor="#00b0f0" strokeweight=".5pt">
                    <v:stroke joinstyle="miter"/>
                    <v:path arrowok="t" o:connecttype="custom" o:connectlocs="0,15649;147606,31298;131791,0" o:connectangles="0,0,0"/>
                  </v:shape>
                  <v:oval id="Oval 61" o:spid="_x0000_s1046" style="position:absolute;left:33036;top:4817;width:578;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" fillcolor="white [3201]" strokecolor="#00b0f0" strokeweight="1pt">
                    <v:stroke joinstyle="miter"/>
                  </v:oval>
                  <v:oval id="Oval 62" o:spid="_x0000_s1047" style="position:absolute;left:34192;top:5026;width:571;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" fillcolor="white [3201]" strokecolor="#00b0f0" strokeweight="1pt">
                    <v:stroke joinstyle="miter"/>
                  </v:oval>
                  <w10:anchorlock/>
                </v:group>
              </w:pict>
            </mc:Fallback>
          </mc:AlternateContent>
        </w:r>
      </w:del>
    </w:p>
    <w:p w14:paraId="14DDC312" w14:textId="4ED65847" w:rsidR="007233AC" w:rsidDel="002D3649" w:rsidRDefault="007233AC" w:rsidP="007233AC">
      <w:pPr>
        <w:pStyle w:val="TF"/>
        <w:rPr>
          <w:del w:id="99" w:author="Samsung_0439" w:date="2023-02-23T08:52:00Z"/>
        </w:rPr>
      </w:pPr>
      <w:del w:id="100" w:author="Samsung_0439" w:date="2023-02-23T08:52:00Z">
        <w:r w:rsidDel="002D3649">
          <w:lastRenderedPageBreak/>
          <w:delText>Figure 5.11.3-1: Avatar functional flow (capture, encode, transmit, decode, display)</w:delText>
        </w:r>
      </w:del>
    </w:p>
    <w:p w14:paraId="1A914EB3" w14:textId="5ECA8B30" w:rsidR="007233AC" w:rsidRPr="00246FCB" w:rsidDel="00B572AC" w:rsidRDefault="007233AC" w:rsidP="007233AC">
      <w:pPr>
        <w:pStyle w:val="EditorsNote"/>
        <w:rPr>
          <w:del w:id="101" w:author="Samsung-230210" w:date="2023-02-10T17:28:00Z"/>
        </w:rPr>
      </w:pPr>
      <w:del w:id="102" w:author="Samsung-230210" w:date="2023-02-10T17:28:00Z">
        <w:r w:rsidDel="00B572AC">
          <w:delText>Editor's Note: Figure 5.A.3-1 shall be replaced with a superior figure in future.</w:delText>
        </w:r>
      </w:del>
    </w:p>
    <w:p w14:paraId="16A50E52" w14:textId="19E789D9" w:rsidR="00FC664E" w:rsidDel="00B572AC" w:rsidRDefault="007233AC" w:rsidP="007233AC">
      <w:pPr>
        <w:rPr>
          <w:del w:id="103" w:author="Samsung-230210" w:date="2023-02-10T17:28:00Z"/>
        </w:rPr>
      </w:pPr>
      <w:del w:id="104" w:author="Samsung-230210" w:date="2023-02-10T17:28:00Z">
        <w:r w:rsidDel="00B572AC">
          <w:delText xml:space="preserve">Once the avatar call is established the communicating parties provide information uplink. The terminal (a) captures facial information of the call participants and (b) locally determines an encoding that captures the facial information (e.g. consisting of data points, coloring and other metadata.) This information is transmitted as a form of media uplink, and provided by the IMS to the other participant(s) in the avatar call. When (c) the media is received by a participant, the media is rendered as a two (or three) dimensional digital representation, shown above as the 'comic figure' on the right. </w:delText>
        </w:r>
      </w:del>
    </w:p>
    <w:p w14:paraId="2ECF0736" w14:textId="77777777" w:rsidR="007233AC" w:rsidRDefault="007233AC" w:rsidP="007233AC">
      <w:pPr>
        <w:pStyle w:val="Heading3"/>
      </w:pPr>
      <w:bookmarkStart w:id="105" w:name="_Toc120013038"/>
      <w:bookmarkStart w:id="106" w:name="_Toc120025156"/>
      <w:bookmarkStart w:id="107" w:name="_Toc120025311"/>
      <w:bookmarkStart w:id="108" w:name="_Toc120091389"/>
      <w:bookmarkStart w:id="109" w:name="_Toc120091543"/>
      <w:r>
        <w:t>5.11.4</w:t>
      </w:r>
      <w:r>
        <w:tab/>
        <w:t>Post-conditions</w:t>
      </w:r>
      <w:bookmarkEnd w:id="105"/>
      <w:bookmarkEnd w:id="106"/>
      <w:bookmarkEnd w:id="107"/>
      <w:bookmarkEnd w:id="108"/>
      <w:bookmarkEnd w:id="109"/>
    </w:p>
    <w:p w14:paraId="57547C88" w14:textId="77777777" w:rsidR="007233AC" w:rsidRPr="00C130EF" w:rsidRDefault="007233AC" w:rsidP="007233AC">
      <w:r>
        <w:t>In each of the scenarios above, avatar media provides an acceptable interactive choice for a video call experience. The advantages are privacy, efficiency and ease of integration with computer software to animate a simulated conversational partner.</w:t>
      </w:r>
    </w:p>
    <w:p w14:paraId="5F3A460B" w14:textId="77777777" w:rsidR="007233AC" w:rsidRDefault="007233AC" w:rsidP="007233AC">
      <w:pPr>
        <w:pStyle w:val="Heading3"/>
      </w:pPr>
      <w:bookmarkStart w:id="110" w:name="_Toc120013039"/>
      <w:bookmarkStart w:id="111" w:name="_Toc120025157"/>
      <w:bookmarkStart w:id="112" w:name="_Toc120025312"/>
      <w:bookmarkStart w:id="113" w:name="_Toc120091390"/>
      <w:bookmarkStart w:id="114" w:name="_Toc120091544"/>
      <w:r>
        <w:t>5.11.5</w:t>
      </w:r>
      <w:r>
        <w:tab/>
        <w:t>Existing feature partly or fully covering use case functionality</w:t>
      </w:r>
      <w:bookmarkEnd w:id="110"/>
      <w:bookmarkEnd w:id="111"/>
      <w:bookmarkEnd w:id="112"/>
      <w:bookmarkEnd w:id="113"/>
      <w:bookmarkEnd w:id="114"/>
    </w:p>
    <w:p w14:paraId="599E0FA0" w14:textId="77777777" w:rsidR="007233AC" w:rsidRDefault="007233AC" w:rsidP="007233AC">
      <w:r>
        <w:t>TS 22.228 define the service requirements for IMS. 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FCA6217" w14:textId="77777777" w:rsidR="007233AC" w:rsidRDefault="007233AC" w:rsidP="007233AC">
      <w:r>
        <w:t>TS 22.173 defines the media handling capabilities of the IMS Multimedia Telephony service</w:t>
      </w:r>
    </w:p>
    <w:p w14:paraId="3221D496" w14:textId="701A7533" w:rsidR="007233AC" w:rsidRDefault="007233AC" w:rsidP="007233AC">
      <w:r>
        <w:t>The specific gaps that are addressed in 5.A.6 include: extended feature negotiation, enabling the user to decide whether to present video or avatar commun</w:t>
      </w:r>
      <w:del w:id="115" w:author="Samsung_0437" w:date="2023-02-22T15:46:00Z">
        <w:r w:rsidDel="002236AA">
          <w:delText>c</w:delText>
        </w:r>
      </w:del>
      <w:r>
        <w:t>i</w:t>
      </w:r>
      <w:ins w:id="116" w:author="Samsung_0437" w:date="2023-02-22T15:46:00Z">
        <w:r w:rsidR="002236AA">
          <w:t>c</w:t>
        </w:r>
      </w:ins>
      <w:r>
        <w:t>ation, the ability to support Avatar communication and content efficiently, the ability to support standardized Avatar media in the 5G system.</w:t>
      </w:r>
    </w:p>
    <w:p w14:paraId="56E55C3A" w14:textId="77777777" w:rsidR="007233AC" w:rsidRDefault="007233AC" w:rsidP="007233AC">
      <w:r>
        <w:t>The following KPIs are easily supported by the 5G system. They are included in order to contrast the requirements of an avatar call with a video call.</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1"/>
        <w:gridCol w:w="1585"/>
        <w:gridCol w:w="2176"/>
      </w:tblGrid>
      <w:tr w:rsidR="007233AC" w:rsidRPr="00EC664B" w14:paraId="2B39A7CE" w14:textId="77777777" w:rsidTr="004E35D6">
        <w:trPr>
          <w:trHeight w:val="623"/>
          <w:tblHeader/>
          <w:jc w:val="center"/>
        </w:trPr>
        <w:tc>
          <w:tcPr>
            <w:tcW w:w="1621" w:type="dxa"/>
            <w:vMerge w:val="restart"/>
          </w:tcPr>
          <w:p w14:paraId="380FFFD4" w14:textId="77777777" w:rsidR="007233AC" w:rsidRPr="00EC664B" w:rsidRDefault="007233AC" w:rsidP="004E35D6">
            <w:pPr>
              <w:keepNext/>
              <w:keepLines/>
              <w:spacing w:after="0"/>
              <w:jc w:val="center"/>
              <w:rPr>
                <w:rFonts w:ascii="Arial" w:eastAsia="Calibri" w:hAnsi="Arial"/>
                <w:b/>
                <w:sz w:val="18"/>
              </w:rPr>
            </w:pPr>
            <w:r w:rsidRPr="00EC664B">
              <w:rPr>
                <w:rFonts w:ascii="Arial" w:hAnsi="Arial" w:hint="eastAsia"/>
                <w:b/>
                <w:sz w:val="16"/>
              </w:rPr>
              <w:t>Use Case</w:t>
            </w:r>
          </w:p>
        </w:tc>
        <w:tc>
          <w:tcPr>
            <w:tcW w:w="3761" w:type="dxa"/>
            <w:gridSpan w:val="2"/>
          </w:tcPr>
          <w:p w14:paraId="58D62AED" w14:textId="77777777" w:rsidR="007233AC" w:rsidRPr="00EC664B" w:rsidRDefault="007233AC" w:rsidP="004E35D6">
            <w:pPr>
              <w:keepNext/>
              <w:keepLines/>
              <w:spacing w:after="0"/>
              <w:jc w:val="center"/>
              <w:rPr>
                <w:rFonts w:ascii="Arial" w:hAnsi="Arial"/>
                <w:b/>
                <w:sz w:val="16"/>
                <w:lang w:eastAsia="zh-CN"/>
              </w:rPr>
            </w:pPr>
            <w:r w:rsidRPr="00EC664B">
              <w:rPr>
                <w:rFonts w:ascii="Arial" w:hAnsi="Arial"/>
                <w:b/>
                <w:sz w:val="16"/>
              </w:rPr>
              <w:t>Characteristic parameter (KPI)</w:t>
            </w:r>
          </w:p>
        </w:tc>
      </w:tr>
      <w:tr w:rsidR="007233AC" w:rsidRPr="00EC664B" w14:paraId="47B1C761" w14:textId="77777777" w:rsidTr="004E35D6">
        <w:trPr>
          <w:trHeight w:val="623"/>
          <w:tblHeader/>
          <w:jc w:val="center"/>
        </w:trPr>
        <w:tc>
          <w:tcPr>
            <w:tcW w:w="1621" w:type="dxa"/>
            <w:vMerge/>
          </w:tcPr>
          <w:p w14:paraId="5DE75E47" w14:textId="77777777" w:rsidR="007233AC" w:rsidRPr="00EC664B" w:rsidRDefault="007233AC" w:rsidP="004E35D6">
            <w:pPr>
              <w:keepNext/>
              <w:keepLines/>
              <w:spacing w:after="0"/>
              <w:jc w:val="center"/>
              <w:rPr>
                <w:rFonts w:ascii="Arial" w:eastAsia="Calibri" w:hAnsi="Arial"/>
                <w:b/>
                <w:sz w:val="18"/>
              </w:rPr>
            </w:pPr>
          </w:p>
        </w:tc>
        <w:tc>
          <w:tcPr>
            <w:tcW w:w="1585" w:type="dxa"/>
          </w:tcPr>
          <w:p w14:paraId="1018BED6" w14:textId="77777777" w:rsidR="007233AC" w:rsidRPr="00EC664B" w:rsidRDefault="007233AC" w:rsidP="004E35D6">
            <w:pPr>
              <w:keepNext/>
              <w:keepLines/>
              <w:spacing w:after="0"/>
              <w:jc w:val="center"/>
              <w:rPr>
                <w:rFonts w:ascii="Arial" w:hAnsi="Arial"/>
                <w:b/>
                <w:sz w:val="16"/>
              </w:rPr>
            </w:pPr>
            <w:r w:rsidRPr="00EC664B">
              <w:rPr>
                <w:rFonts w:ascii="Arial" w:hAnsi="Arial"/>
                <w:b/>
                <w:sz w:val="16"/>
              </w:rPr>
              <w:t>End-to-end latency</w:t>
            </w:r>
          </w:p>
        </w:tc>
        <w:tc>
          <w:tcPr>
            <w:tcW w:w="2176" w:type="dxa"/>
          </w:tcPr>
          <w:p w14:paraId="205DC095" w14:textId="77777777" w:rsidR="007233AC" w:rsidRPr="00EC664B" w:rsidRDefault="007233AC" w:rsidP="004E35D6">
            <w:pPr>
              <w:keepNext/>
              <w:keepLines/>
              <w:spacing w:after="0"/>
              <w:jc w:val="center"/>
              <w:rPr>
                <w:rFonts w:ascii="Arial" w:hAnsi="Arial"/>
                <w:b/>
                <w:sz w:val="16"/>
              </w:rPr>
            </w:pPr>
            <w:r w:rsidRPr="00EC664B">
              <w:rPr>
                <w:rFonts w:ascii="Arial" w:hAnsi="Arial"/>
                <w:b/>
                <w:sz w:val="16"/>
              </w:rPr>
              <w:t>Service bit rate: user-experienced data rate</w:t>
            </w:r>
          </w:p>
        </w:tc>
      </w:tr>
      <w:tr w:rsidR="007233AC" w:rsidRPr="00EC664B" w14:paraId="64C51B22" w14:textId="77777777" w:rsidTr="004E35D6">
        <w:trPr>
          <w:trHeight w:val="896"/>
          <w:tblHeader/>
          <w:jc w:val="center"/>
        </w:trPr>
        <w:tc>
          <w:tcPr>
            <w:tcW w:w="1621" w:type="dxa"/>
          </w:tcPr>
          <w:p w14:paraId="0A3AB75F" w14:textId="77777777" w:rsidR="007233AC" w:rsidRPr="00EC664B" w:rsidRDefault="007233AC" w:rsidP="004E35D6">
            <w:pPr>
              <w:keepNext/>
              <w:keepLines/>
              <w:spacing w:after="0"/>
              <w:rPr>
                <w:rFonts w:ascii="Arial" w:hAnsi="Arial"/>
                <w:sz w:val="16"/>
              </w:rPr>
            </w:pPr>
            <w:r>
              <w:rPr>
                <w:rFonts w:ascii="Arial" w:hAnsi="Arial"/>
                <w:sz w:val="16"/>
              </w:rPr>
              <w:t>Avatar call</w:t>
            </w:r>
          </w:p>
        </w:tc>
        <w:tc>
          <w:tcPr>
            <w:tcW w:w="1585" w:type="dxa"/>
          </w:tcPr>
          <w:p w14:paraId="099976E8" w14:textId="677D0C3F" w:rsidR="007233AC" w:rsidRPr="00EC664B" w:rsidRDefault="007233AC" w:rsidP="00B572AC">
            <w:pPr>
              <w:keepNext/>
              <w:keepLines/>
              <w:spacing w:after="0"/>
              <w:jc w:val="center"/>
              <w:rPr>
                <w:rFonts w:ascii="Arial" w:hAnsi="Arial"/>
                <w:sz w:val="16"/>
                <w:lang w:eastAsia="zh-CN"/>
              </w:rPr>
            </w:pPr>
            <w:r>
              <w:rPr>
                <w:rFonts w:ascii="Arial" w:hAnsi="Arial"/>
                <w:sz w:val="16"/>
                <w:lang w:eastAsia="zh-CN"/>
              </w:rPr>
              <w:t>[</w:t>
            </w:r>
            <w:del w:id="117" w:author="Samsung-230210" w:date="2023-02-10T17:29:00Z">
              <w:r w:rsidDel="00B572AC">
                <w:rPr>
                  <w:rFonts w:ascii="Arial" w:hAnsi="Arial"/>
                  <w:sz w:val="16"/>
                  <w:lang w:eastAsia="zh-CN"/>
                </w:rPr>
                <w:delText>TBD</w:delText>
              </w:r>
            </w:del>
            <w:ins w:id="118" w:author="Samsung-230210" w:date="2023-02-10T17:29:00Z">
              <w:r w:rsidR="00B572AC">
                <w:rPr>
                  <w:rFonts w:ascii="Arial" w:hAnsi="Arial"/>
                  <w:sz w:val="16"/>
                  <w:lang w:eastAsia="zh-CN"/>
                </w:rPr>
                <w:t>NOTE1</w:t>
              </w:r>
            </w:ins>
            <w:r>
              <w:rPr>
                <w:rFonts w:ascii="Arial" w:hAnsi="Arial"/>
                <w:sz w:val="16"/>
                <w:lang w:eastAsia="zh-CN"/>
              </w:rPr>
              <w:t>]</w:t>
            </w:r>
          </w:p>
        </w:tc>
        <w:tc>
          <w:tcPr>
            <w:tcW w:w="2176" w:type="dxa"/>
          </w:tcPr>
          <w:p w14:paraId="5F734905" w14:textId="77777777" w:rsidR="007233AC" w:rsidRPr="00EC664B" w:rsidRDefault="007233AC" w:rsidP="004E35D6">
            <w:pPr>
              <w:keepNext/>
              <w:keepLines/>
              <w:spacing w:after="0"/>
              <w:jc w:val="center"/>
              <w:rPr>
                <w:rFonts w:ascii="Arial" w:hAnsi="Arial"/>
                <w:sz w:val="16"/>
              </w:rPr>
            </w:pPr>
            <w:r>
              <w:rPr>
                <w:rFonts w:ascii="Arial" w:hAnsi="Arial"/>
                <w:sz w:val="16"/>
              </w:rPr>
              <w:t>&lt;5 kbps [45]</w:t>
            </w:r>
          </w:p>
        </w:tc>
      </w:tr>
      <w:tr w:rsidR="007233AC" w:rsidRPr="00EC664B" w14:paraId="670CDFCC" w14:textId="77777777" w:rsidTr="004E35D6">
        <w:trPr>
          <w:trHeight w:val="896"/>
          <w:tblHeader/>
          <w:jc w:val="center"/>
        </w:trPr>
        <w:tc>
          <w:tcPr>
            <w:tcW w:w="1621" w:type="dxa"/>
          </w:tcPr>
          <w:p w14:paraId="78AECAC7" w14:textId="77777777" w:rsidR="007233AC" w:rsidRDefault="007233AC" w:rsidP="004E35D6">
            <w:pPr>
              <w:keepNext/>
              <w:keepLines/>
              <w:spacing w:after="0"/>
              <w:rPr>
                <w:rFonts w:ascii="Arial" w:hAnsi="Arial"/>
                <w:sz w:val="16"/>
              </w:rPr>
            </w:pPr>
            <w:r>
              <w:rPr>
                <w:rFonts w:ascii="Arial" w:hAnsi="Arial"/>
                <w:sz w:val="16"/>
              </w:rPr>
              <w:t>Video call</w:t>
            </w:r>
          </w:p>
        </w:tc>
        <w:tc>
          <w:tcPr>
            <w:tcW w:w="1585" w:type="dxa"/>
          </w:tcPr>
          <w:p w14:paraId="64A635EB" w14:textId="77777777" w:rsidR="007233AC" w:rsidRPr="00F71222" w:rsidRDefault="007233AC" w:rsidP="004E35D6">
            <w:pPr>
              <w:keepNext/>
              <w:keepLines/>
              <w:spacing w:after="0"/>
              <w:jc w:val="center"/>
              <w:rPr>
                <w:rFonts w:ascii="Arial" w:hAnsi="Arial"/>
                <w:sz w:val="16"/>
                <w:lang w:eastAsia="zh-CN"/>
              </w:rPr>
            </w:pPr>
            <w:r w:rsidRPr="00F71222">
              <w:rPr>
                <w:rFonts w:ascii="Arial" w:hAnsi="Arial"/>
                <w:sz w:val="16"/>
                <w:lang w:eastAsia="zh-CN"/>
              </w:rPr>
              <w:t>&lt; 150 msec preferred</w:t>
            </w:r>
          </w:p>
          <w:p w14:paraId="576F5B80" w14:textId="77777777" w:rsidR="007233AC" w:rsidRPr="00F71222" w:rsidRDefault="007233AC" w:rsidP="004E35D6">
            <w:pPr>
              <w:keepNext/>
              <w:keepLines/>
              <w:spacing w:after="0"/>
              <w:jc w:val="center"/>
              <w:rPr>
                <w:rFonts w:ascii="Arial" w:hAnsi="Arial"/>
                <w:sz w:val="16"/>
                <w:lang w:eastAsia="zh-CN"/>
              </w:rPr>
            </w:pPr>
            <w:r w:rsidRPr="00F71222">
              <w:rPr>
                <w:rFonts w:ascii="Arial" w:hAnsi="Arial"/>
                <w:sz w:val="16"/>
                <w:lang w:eastAsia="zh-CN"/>
              </w:rPr>
              <w:t>&lt;400 msec limit</w:t>
            </w:r>
          </w:p>
          <w:p w14:paraId="66162340" w14:textId="77777777" w:rsidR="007233AC" w:rsidRPr="00EC664B" w:rsidRDefault="007233AC" w:rsidP="004E35D6">
            <w:pPr>
              <w:keepNext/>
              <w:keepLines/>
              <w:spacing w:after="0"/>
              <w:jc w:val="center"/>
              <w:rPr>
                <w:rFonts w:ascii="Arial" w:hAnsi="Arial"/>
                <w:sz w:val="16"/>
                <w:lang w:eastAsia="zh-CN"/>
              </w:rPr>
            </w:pPr>
            <w:r w:rsidRPr="00F71222">
              <w:rPr>
                <w:rFonts w:ascii="Arial" w:hAnsi="Arial"/>
                <w:sz w:val="16"/>
                <w:lang w:eastAsia="zh-CN"/>
              </w:rPr>
              <w:t>Lip-synch: &lt; 100 msec</w:t>
            </w:r>
            <w:r>
              <w:rPr>
                <w:rFonts w:ascii="Arial" w:hAnsi="Arial"/>
                <w:sz w:val="16"/>
                <w:lang w:eastAsia="zh-CN"/>
              </w:rPr>
              <w:t xml:space="preserve"> [46]</w:t>
            </w:r>
          </w:p>
        </w:tc>
        <w:tc>
          <w:tcPr>
            <w:tcW w:w="2176" w:type="dxa"/>
          </w:tcPr>
          <w:p w14:paraId="7A5341B6" w14:textId="77777777" w:rsidR="007233AC" w:rsidRPr="00F71222" w:rsidRDefault="007233AC" w:rsidP="004E35D6">
            <w:pPr>
              <w:keepNext/>
              <w:keepLines/>
              <w:spacing w:after="0"/>
              <w:jc w:val="center"/>
              <w:rPr>
                <w:rFonts w:ascii="Arial" w:hAnsi="Arial" w:cs="Arial"/>
                <w:sz w:val="16"/>
                <w:szCs w:val="16"/>
              </w:rPr>
            </w:pPr>
            <w:r w:rsidRPr="00F71222">
              <w:rPr>
                <w:rFonts w:ascii="Arial" w:hAnsi="Arial" w:cs="Arial"/>
                <w:sz w:val="16"/>
                <w:szCs w:val="16"/>
              </w:rPr>
              <w:t>32-384 kb/s [</w:t>
            </w:r>
            <w:r>
              <w:rPr>
                <w:rFonts w:ascii="Arial" w:hAnsi="Arial" w:cs="Arial"/>
                <w:sz w:val="16"/>
                <w:szCs w:val="16"/>
              </w:rPr>
              <w:t>46</w:t>
            </w:r>
            <w:r w:rsidRPr="00F71222">
              <w:rPr>
                <w:rFonts w:ascii="Arial" w:hAnsi="Arial" w:cs="Arial"/>
                <w:sz w:val="16"/>
                <w:szCs w:val="16"/>
              </w:rPr>
              <w:t>]</w:t>
            </w:r>
          </w:p>
        </w:tc>
      </w:tr>
      <w:tr w:rsidR="007233AC" w:rsidRPr="00EC664B" w14:paraId="38072165" w14:textId="77777777" w:rsidTr="004E35D6">
        <w:trPr>
          <w:trHeight w:val="341"/>
          <w:tblHeader/>
          <w:jc w:val="center"/>
        </w:trPr>
        <w:tc>
          <w:tcPr>
            <w:tcW w:w="5382" w:type="dxa"/>
            <w:gridSpan w:val="3"/>
          </w:tcPr>
          <w:p w14:paraId="002B1975" w14:textId="77777777" w:rsidR="00B572AC" w:rsidRDefault="00B572AC" w:rsidP="00B572AC">
            <w:pPr>
              <w:pStyle w:val="TAN"/>
              <w:rPr>
                <w:ins w:id="119" w:author="Samsung-230210" w:date="2023-02-10T17:29:00Z"/>
              </w:rPr>
            </w:pPr>
            <w:ins w:id="120" w:author="Samsung-230210" w:date="2023-02-10T17:29:00Z">
              <w:r>
                <w:t>NOTE1:</w:t>
              </w:r>
              <w:r w:rsidRPr="00647CDF">
                <w:t xml:space="preserve"> </w:t>
              </w:r>
              <w:r w:rsidRPr="00647CDF">
                <w:tab/>
              </w:r>
              <w:r>
                <w:t>The latency requirement for real time immersive service experience would be the same as the video call below. For some user experiences (smaller devices or an embedded icon-sized representation in other application, etc.) the latency tolerance could be greater.</w:t>
              </w:r>
            </w:ins>
          </w:p>
          <w:p w14:paraId="73F27889" w14:textId="61546AC7" w:rsidR="007233AC" w:rsidRPr="00F71222" w:rsidRDefault="007233AC" w:rsidP="00B572AC">
            <w:pPr>
              <w:pStyle w:val="TAN"/>
            </w:pPr>
            <w:r w:rsidRPr="00647CDF">
              <w:t>NOTE</w:t>
            </w:r>
            <w:ins w:id="121" w:author="Samsung-230210" w:date="2023-02-10T17:29:00Z">
              <w:r w:rsidR="00B572AC">
                <w:t>2</w:t>
              </w:r>
            </w:ins>
            <w:r w:rsidRPr="00647CDF">
              <w:t xml:space="preserve">: </w:t>
            </w:r>
            <w:r w:rsidRPr="00647CDF">
              <w:tab/>
              <w:t>The video call KPIs are from TS 22.105 and have not changed since Rel-</w:t>
            </w:r>
            <w:r>
              <w:t>99</w:t>
            </w:r>
            <w:r w:rsidRPr="00647CDF">
              <w:t>. Actual transactional video call parameters may be higher now.</w:t>
            </w:r>
          </w:p>
        </w:tc>
      </w:tr>
    </w:tbl>
    <w:p w14:paraId="049902D3" w14:textId="77777777" w:rsidR="007233AC" w:rsidRDefault="007233AC" w:rsidP="007233AC">
      <w:pPr>
        <w:pStyle w:val="Heading3"/>
      </w:pPr>
      <w:bookmarkStart w:id="122" w:name="_Toc120013040"/>
      <w:bookmarkStart w:id="123" w:name="_Toc120025158"/>
      <w:bookmarkStart w:id="124" w:name="_Toc120025313"/>
      <w:bookmarkStart w:id="125" w:name="_Toc120091391"/>
      <w:bookmarkStart w:id="126" w:name="_Toc120091545"/>
      <w:r>
        <w:t>5.11.6</w:t>
      </w:r>
      <w:r>
        <w:tab/>
        <w:t>Potential New Requirements needed to support the use case</w:t>
      </w:r>
      <w:bookmarkEnd w:id="122"/>
      <w:bookmarkEnd w:id="123"/>
      <w:bookmarkEnd w:id="124"/>
      <w:bookmarkEnd w:id="125"/>
      <w:bookmarkEnd w:id="126"/>
    </w:p>
    <w:p w14:paraId="6DCC36C6" w14:textId="59FF2834" w:rsidR="00777443" w:rsidRDefault="007233AC" w:rsidP="007233AC">
      <w:pPr>
        <w:rPr>
          <w:ins w:id="127" w:author="Samsung-230210" w:date="2023-02-10T17:26:00Z"/>
        </w:rPr>
      </w:pPr>
      <w:r>
        <w:t>[P.R. 5.11.6-1]</w:t>
      </w:r>
      <w:r>
        <w:tab/>
        <w:t>The IMS shall allow multimedia conversational communications between two or more users providing real time conversational transfer of animated user digital representation and speech data.</w:t>
      </w:r>
    </w:p>
    <w:p w14:paraId="115A7367" w14:textId="5BBCEF26" w:rsidR="002236AA" w:rsidRDefault="00280210" w:rsidP="00280210">
      <w:pPr>
        <w:rPr>
          <w:ins w:id="128" w:author="Samsung_0437" w:date="2023-02-22T15:47:00Z"/>
        </w:rPr>
      </w:pPr>
      <w:ins w:id="129" w:author="Samsung-230210" w:date="2023-02-10T17:26:00Z">
        <w:r>
          <w:t>[P.R. 5.11.6-2]</w:t>
        </w:r>
        <w:r>
          <w:tab/>
          <w:t xml:space="preserve">The 5G system shall support a means for UEs to produce 3D avatar media </w:t>
        </w:r>
      </w:ins>
      <w:ins w:id="130" w:author="Samsung_0575" w:date="2023-02-24T08:29:00Z">
        <w:r w:rsidR="005455B2">
          <w:t xml:space="preserve">to be sent </w:t>
        </w:r>
      </w:ins>
      <w:ins w:id="131" w:author="Samsung-230210" w:date="2023-02-10T17:26:00Z">
        <w:r>
          <w:t xml:space="preserve">uplink, and </w:t>
        </w:r>
      </w:ins>
      <w:ins w:id="132" w:author="Samsung_0575" w:date="2023-02-24T08:29:00Z">
        <w:r w:rsidR="005455B2">
          <w:t xml:space="preserve">to </w:t>
        </w:r>
      </w:ins>
      <w:ins w:id="133" w:author="Samsung-230210" w:date="2023-02-10T17:26:00Z">
        <w:r>
          <w:t>receive this media downlink</w:t>
        </w:r>
      </w:ins>
      <w:ins w:id="134" w:author="Samsung_0437" w:date="2023-02-22T15:47:00Z">
        <w:r w:rsidR="002236AA">
          <w:t>.</w:t>
        </w:r>
      </w:ins>
    </w:p>
    <w:p w14:paraId="668AF4D3" w14:textId="5F200887" w:rsidR="00280210" w:rsidRDefault="002236AA" w:rsidP="002236AA">
      <w:pPr>
        <w:pStyle w:val="NO"/>
        <w:rPr>
          <w:ins w:id="135" w:author="Samsung-230210" w:date="2023-02-10T17:26:00Z"/>
        </w:rPr>
      </w:pPr>
      <w:ins w:id="136" w:author="Samsung_0437" w:date="2023-02-22T15:47:00Z">
        <w:r>
          <w:t>NOTE 1:</w:t>
        </w:r>
        <w:r>
          <w:tab/>
          <w:t xml:space="preserve">In some scenarios, </w:t>
        </w:r>
      </w:ins>
      <w:ins w:id="137" w:author="Samsung_0437" w:date="2023-02-22T15:48:00Z">
        <w:r>
          <w:t>avatar</w:t>
        </w:r>
      </w:ins>
      <w:ins w:id="138" w:author="Samsung-230210" w:date="2023-02-10T17:26:00Z">
        <w:r w:rsidR="00280210">
          <w:t xml:space="preserve"> media transmission </w:t>
        </w:r>
      </w:ins>
      <w:ins w:id="139" w:author="Samsung_0437" w:date="2023-02-22T15:49:00Z">
        <w:r>
          <w:t>entails</w:t>
        </w:r>
      </w:ins>
      <w:ins w:id="140" w:author="Samsung-230210" w:date="2023-02-10T17:26:00Z">
        <w:r w:rsidR="00280210">
          <w:t xml:space="preserve"> a significantly lower data transfer rate than video.</w:t>
        </w:r>
      </w:ins>
    </w:p>
    <w:p w14:paraId="7BDF2CAC" w14:textId="4029F101" w:rsidR="00280210" w:rsidRDefault="00280210" w:rsidP="00280210">
      <w:pPr>
        <w:rPr>
          <w:ins w:id="141" w:author="Samsung-230210" w:date="2023-02-10T17:26:00Z"/>
        </w:rPr>
      </w:pPr>
      <w:ins w:id="142" w:author="Samsung-230210" w:date="2023-02-10T17:26:00Z">
        <w:r>
          <w:t>[P.R. 5.11.6-3]</w:t>
        </w:r>
        <w:r>
          <w:tab/>
          <w:t xml:space="preserve">The 5G system shall support a means for the production of 3D avatar media to be accomplished on a UE to support confidentiality of </w:t>
        </w:r>
        <w:r w:rsidRPr="00F87A7D">
          <w:rPr>
            <w:highlight w:val="yellow"/>
            <w:rPrChange w:id="143" w:author="Samsung_0575" w:date="2023-02-24T07:50:00Z">
              <w:rPr/>
            </w:rPrChange>
          </w:rPr>
          <w:t xml:space="preserve">the data used </w:t>
        </w:r>
      </w:ins>
      <w:ins w:id="144" w:author="Samsung_0575" w:date="2023-02-24T07:50:00Z">
        <w:r w:rsidR="00F87A7D" w:rsidRPr="00F87A7D">
          <w:rPr>
            <w:highlight w:val="yellow"/>
            <w:rPrChange w:id="145" w:author="Samsung_0575" w:date="2023-02-24T07:50:00Z">
              <w:rPr/>
            </w:rPrChange>
          </w:rPr>
          <w:t xml:space="preserve">to </w:t>
        </w:r>
      </w:ins>
      <w:ins w:id="146" w:author="Samsung-230210" w:date="2023-02-10T17:26:00Z">
        <w:r w:rsidRPr="00F87A7D">
          <w:rPr>
            <w:highlight w:val="yellow"/>
            <w:rPrChange w:id="147" w:author="Samsung_0575" w:date="2023-02-24T07:50:00Z">
              <w:rPr/>
            </w:rPrChange>
          </w:rPr>
          <w:t>produce</w:t>
        </w:r>
        <w:del w:id="148" w:author="Samsung_0575" w:date="2023-02-24T07:50:00Z">
          <w:r w:rsidRPr="00F87A7D" w:rsidDel="00F87A7D">
            <w:rPr>
              <w:highlight w:val="yellow"/>
              <w:rPrChange w:id="149" w:author="Samsung_0575" w:date="2023-02-24T07:50:00Z">
                <w:rPr/>
              </w:rPrChange>
            </w:rPr>
            <w:delText>s</w:delText>
          </w:r>
        </w:del>
        <w:r>
          <w:t xml:space="preserve"> the 3D avatar (e.g. from the UE cameras, etc.)</w:t>
        </w:r>
        <w:del w:id="150" w:author="Samsung_230205" w:date="2023-02-05T15:27:00Z">
          <w:r w:rsidDel="00777443">
            <w:delText xml:space="preserve"> </w:delText>
          </w:r>
        </w:del>
      </w:ins>
    </w:p>
    <w:p w14:paraId="4831BA5E" w14:textId="669E1621" w:rsidR="002236AA" w:rsidRDefault="00280210" w:rsidP="00280210">
      <w:pPr>
        <w:rPr>
          <w:ins w:id="151" w:author="Samsung_0437" w:date="2023-02-22T15:53:00Z"/>
        </w:rPr>
      </w:pPr>
      <w:ins w:id="152" w:author="Samsung-230210" w:date="2023-02-10T17:26:00Z">
        <w:r>
          <w:t>[P.R. 5.11.6-4]</w:t>
        </w:r>
        <w:r>
          <w:tab/>
        </w:r>
      </w:ins>
      <w:ins w:id="153" w:author="Samsung_0437" w:date="2023-02-22T15:51:00Z">
        <w:r w:rsidR="002236AA">
          <w:t>Subject to user consent, t</w:t>
        </w:r>
      </w:ins>
      <w:ins w:id="154" w:author="Samsung-230210" w:date="2023-02-10T17:26:00Z">
        <w:r>
          <w:t xml:space="preserve">he 5G system shall support a means to provide </w:t>
        </w:r>
      </w:ins>
      <w:ins w:id="155" w:author="Samsung_0439" w:date="2023-02-23T08:53:00Z">
        <w:r w:rsidR="002D3649">
          <w:t>bidirectional transitioning between</w:t>
        </w:r>
      </w:ins>
      <w:ins w:id="156" w:author="Samsung-230210" w:date="2023-02-10T17:26:00Z">
        <w:r>
          <w:t xml:space="preserve"> </w:t>
        </w:r>
      </w:ins>
      <w:ins w:id="157" w:author="Samsung_0439" w:date="2023-02-23T08:54:00Z">
        <w:r w:rsidR="002D3649">
          <w:t xml:space="preserve">video and avatar media </w:t>
        </w:r>
      </w:ins>
      <w:ins w:id="158" w:author="Samsung-230210" w:date="2023-02-10T17:26:00Z">
        <w:r>
          <w:t>for parties of an IMS call</w:t>
        </w:r>
      </w:ins>
      <w:ins w:id="159" w:author="Samsung_0575" w:date="2023-02-23T15:58:00Z">
        <w:r w:rsidR="00407A7F">
          <w:t>.</w:t>
        </w:r>
      </w:ins>
      <w:ins w:id="160" w:author="Samsung_0437" w:date="2023-02-22T15:52:00Z">
        <w:del w:id="161" w:author="Samsung_0495" w:date="2023-02-23T15:57:00Z">
          <w:r w:rsidR="002236AA" w:rsidDel="00223410">
            <w:delText xml:space="preserve"> </w:delText>
          </w:r>
        </w:del>
        <w:r w:rsidR="002236AA">
          <w:t xml:space="preserve"> </w:t>
        </w:r>
      </w:ins>
    </w:p>
    <w:p w14:paraId="3BC1C383" w14:textId="36610159" w:rsidR="00280210" w:rsidRDefault="002236AA" w:rsidP="002236AA">
      <w:pPr>
        <w:pStyle w:val="NO"/>
      </w:pPr>
      <w:ins w:id="162" w:author="Samsung_0437" w:date="2023-02-22T15:53:00Z">
        <w:r>
          <w:lastRenderedPageBreak/>
          <w:t>NOTE 2:</w:t>
        </w:r>
        <w:r>
          <w:tab/>
          <w:t xml:space="preserve">An example where an IMS call could transition to an IMS based 3D avatar call is where </w:t>
        </w:r>
      </w:ins>
      <w:r w:rsidR="00280210">
        <w:t xml:space="preserve">the communication performance of one or more parties declines to the extent that video is no longer of sufficient quality or even possibility. In this case, an avatar call between the same parties can replace the video call. </w:t>
      </w:r>
    </w:p>
    <w:p w14:paraId="26C5C42E" w14:textId="5D15C073" w:rsidR="006926D8" w:rsidRPr="00407A7F" w:rsidDel="00407A7F" w:rsidRDefault="006926D8" w:rsidP="006926D8">
      <w:pPr>
        <w:rPr>
          <w:ins w:id="163" w:author="Samsung_0437" w:date="2023-02-22T16:55:00Z"/>
          <w:del w:id="164" w:author="Samsung_0575" w:date="2023-02-23T15:59:00Z"/>
        </w:rPr>
      </w:pPr>
      <w:ins w:id="165" w:author="Samsung_0437" w:date="2023-02-22T16:49:00Z">
        <w:del w:id="166" w:author="Samsung_0575" w:date="2023-02-23T16:00:00Z">
          <w:r w:rsidDel="00407A7F">
            <w:delText xml:space="preserve"> </w:delText>
          </w:r>
        </w:del>
      </w:ins>
      <w:ins w:id="167" w:author="Samsung-230210" w:date="2023-02-10T17:26:00Z">
        <w:r w:rsidR="00280210">
          <w:t>[P.R. 5.11.6-</w:t>
        </w:r>
      </w:ins>
      <w:ins w:id="168" w:author="Samsung_0437" w:date="2023-02-22T16:49:00Z">
        <w:r>
          <w:t>5</w:t>
        </w:r>
      </w:ins>
      <w:ins w:id="169" w:author="Samsung-230210" w:date="2023-02-10T17:26:00Z">
        <w:r w:rsidR="00280210">
          <w:t>]</w:t>
        </w:r>
        <w:r w:rsidR="00280210">
          <w:tab/>
          <w:t>The 5G system shall support a means to</w:t>
        </w:r>
      </w:ins>
      <w:ins w:id="170" w:author="Samsung_0439" w:date="2023-02-23T08:55:00Z">
        <w:r w:rsidR="002D3649">
          <w:t xml:space="preserve"> </w:t>
        </w:r>
      </w:ins>
      <w:ins w:id="171" w:author="Samsung_0439" w:date="2023-02-23T08:56:00Z">
        <w:r w:rsidR="002D3649">
          <w:t xml:space="preserve">enable </w:t>
        </w:r>
      </w:ins>
      <w:ins w:id="172" w:author="Samsung_0439" w:date="2023-02-23T08:55:00Z">
        <w:r w:rsidR="002D3649">
          <w:t>locally generate</w:t>
        </w:r>
      </w:ins>
      <w:ins w:id="173" w:author="Samsung_0575" w:date="2023-02-23T17:24:00Z">
        <w:r w:rsidR="00226EB8">
          <w:t>d</w:t>
        </w:r>
      </w:ins>
      <w:ins w:id="174" w:author="Samsung_0439" w:date="2023-02-23T08:56:00Z">
        <w:r w:rsidR="002D3649">
          <w:t xml:space="preserve"> </w:t>
        </w:r>
      </w:ins>
      <w:ins w:id="175" w:author="Samsung_0437_rev3" w:date="2023-02-23T09:20:00Z">
        <w:r w:rsidR="004E74E2">
          <w:t>media (e.g. text or video</w:t>
        </w:r>
      </w:ins>
      <w:ins w:id="176" w:author="Samsung_0575" w:date="2023-02-23T17:24:00Z">
        <w:r w:rsidR="00226EB8">
          <w:t>)</w:t>
        </w:r>
      </w:ins>
      <w:ins w:id="177" w:author="Samsung_0437_rev3" w:date="2023-02-23T09:20:00Z">
        <w:del w:id="178" w:author="Samsung_0575" w:date="2023-02-23T17:24:00Z">
          <w:r w:rsidR="004E74E2" w:rsidDel="00226EB8">
            <w:delText>)</w:delText>
          </w:r>
        </w:del>
      </w:ins>
      <w:ins w:id="179" w:author="Samsung_0439" w:date="2023-02-23T08:55:00Z">
        <w:del w:id="180" w:author="Samsung_0575" w:date="2023-02-23T17:22:00Z">
          <w:r w:rsidR="002D3649" w:rsidDel="00226EB8">
            <w:delText>,</w:delText>
          </w:r>
        </w:del>
      </w:ins>
      <w:ins w:id="181" w:author="Samsung_0575" w:date="2023-02-23T17:24:00Z">
        <w:r w:rsidR="00226EB8">
          <w:t xml:space="preserve"> of a party</w:t>
        </w:r>
      </w:ins>
      <w:ins w:id="182" w:author="Samsung-230210" w:date="2023-02-10T17:26:00Z">
        <w:r w:rsidR="00280210">
          <w:t xml:space="preserve"> </w:t>
        </w:r>
      </w:ins>
      <w:ins w:id="183" w:author="Samsung_0439" w:date="2023-02-23T08:56:00Z">
        <w:r w:rsidR="002D3649">
          <w:t xml:space="preserve">to be </w:t>
        </w:r>
      </w:ins>
      <w:ins w:id="184" w:author="Samsung-230210" w:date="2023-02-10T17:26:00Z">
        <w:del w:id="185" w:author="Samsung_0575" w:date="2023-02-23T17:25:00Z">
          <w:r w:rsidR="00280210" w:rsidDel="00226EB8">
            <w:delText>transfer</w:delText>
          </w:r>
        </w:del>
      </w:ins>
      <w:ins w:id="186" w:author="Samsung_0439" w:date="2023-02-23T08:56:00Z">
        <w:del w:id="187" w:author="Samsung_0575" w:date="2023-02-23T17:25:00Z">
          <w:r w:rsidR="002D3649" w:rsidDel="00226EB8">
            <w:delText>red</w:delText>
          </w:r>
        </w:del>
      </w:ins>
      <w:ins w:id="188" w:author="Samsung-230210" w:date="2023-02-10T17:26:00Z">
        <w:del w:id="189" w:author="Samsung_0575" w:date="2023-02-23T17:25:00Z">
          <w:r w:rsidR="00280210" w:rsidDel="00226EB8">
            <w:delText xml:space="preserve"> and process</w:delText>
          </w:r>
        </w:del>
      </w:ins>
      <w:ins w:id="190" w:author="Samsung_0439" w:date="2023-02-23T08:56:00Z">
        <w:del w:id="191" w:author="Samsung_0575" w:date="2023-02-23T17:25:00Z">
          <w:r w:rsidR="002D3649" w:rsidDel="00226EB8">
            <w:delText>ed</w:delText>
          </w:r>
        </w:del>
      </w:ins>
      <w:ins w:id="192" w:author="Samsung-230210" w:date="2023-02-10T17:26:00Z">
        <w:del w:id="193" w:author="Samsung_0575" w:date="2023-02-23T17:25:00Z">
          <w:r w:rsidR="00280210" w:rsidDel="00226EB8">
            <w:delText xml:space="preserve"> </w:delText>
          </w:r>
        </w:del>
      </w:ins>
      <w:ins w:id="194" w:author="Samsung_0439" w:date="2023-02-23T08:56:00Z">
        <w:del w:id="195" w:author="Samsung_0575" w:date="2023-02-23T17:25:00Z">
          <w:r w:rsidR="002D3649" w:rsidDel="00226EB8">
            <w:delText xml:space="preserve">so that </w:delText>
          </w:r>
        </w:del>
      </w:ins>
      <w:ins w:id="196" w:author="Samsung-230210" w:date="2023-02-10T17:26:00Z">
        <w:del w:id="197" w:author="Samsung_0575" w:date="2023-02-23T17:23:00Z">
          <w:r w:rsidR="00280210" w:rsidDel="00226EB8">
            <w:delText>user-supplied</w:delText>
          </w:r>
        </w:del>
        <w:del w:id="198" w:author="Samsung_0575" w:date="2023-02-23T17:25:00Z">
          <w:r w:rsidR="00280210" w:rsidDel="00226EB8">
            <w:delText xml:space="preserve"> </w:delText>
          </w:r>
        </w:del>
      </w:ins>
      <w:ins w:id="199" w:author="Samsung_0437_rev3" w:date="2023-02-23T09:20:00Z">
        <w:del w:id="200" w:author="Samsung_0575" w:date="2023-02-23T17:25:00Z">
          <w:r w:rsidR="004E74E2" w:rsidDel="00226EB8">
            <w:delText xml:space="preserve">media </w:delText>
          </w:r>
        </w:del>
      </w:ins>
      <w:ins w:id="201" w:author="Samsung_0439" w:date="2023-02-23T08:56:00Z">
        <w:del w:id="202" w:author="Samsung_0575" w:date="2023-02-23T17:25:00Z">
          <w:r w:rsidR="002D3649" w:rsidDel="00226EB8">
            <w:delText xml:space="preserve">is </w:delText>
          </w:r>
        </w:del>
      </w:ins>
      <w:ins w:id="203" w:author="Samsung_0437_rev3" w:date="2023-02-23T09:20:00Z">
        <w:del w:id="204" w:author="Samsung_0575" w:date="2023-02-23T17:25:00Z">
          <w:r w:rsidR="004E74E2" w:rsidDel="00226EB8">
            <w:delText>transcoded</w:delText>
          </w:r>
        </w:del>
      </w:ins>
      <w:ins w:id="205" w:author="Samsung_0575" w:date="2023-02-23T17:25:00Z">
        <w:r w:rsidR="00226EB8">
          <w:t>transcoded before it is rendered for the receiving party</w:t>
        </w:r>
      </w:ins>
      <w:ins w:id="206" w:author="Samsung_0439" w:date="2023-02-23T08:56:00Z">
        <w:del w:id="207" w:author="Samsung_0575" w:date="2023-02-23T17:23:00Z">
          <w:r w:rsidR="002D3649" w:rsidDel="00226EB8">
            <w:delText xml:space="preserve"> </w:delText>
          </w:r>
        </w:del>
      </w:ins>
      <w:ins w:id="208" w:author="Samsung_0437_rev3" w:date="2023-02-23T09:21:00Z">
        <w:del w:id="209" w:author="Samsung_0575" w:date="2023-02-23T17:23:00Z">
          <w:r w:rsidR="004E74E2" w:rsidDel="00226EB8">
            <w:delText xml:space="preserve">as another </w:delText>
          </w:r>
        </w:del>
      </w:ins>
      <w:ins w:id="210" w:author="Samsung_0437_rev3" w:date="2023-02-23T09:24:00Z">
        <w:del w:id="211" w:author="Samsung_0575" w:date="2023-02-23T17:23:00Z">
          <w:r w:rsidR="004E74E2" w:rsidDel="00226EB8">
            <w:delText xml:space="preserve">target </w:delText>
          </w:r>
        </w:del>
      </w:ins>
      <w:ins w:id="212" w:author="Samsung_0437_rev3" w:date="2023-02-23T09:21:00Z">
        <w:del w:id="213" w:author="Samsung_0575" w:date="2023-02-23T17:23:00Z">
          <w:r w:rsidR="004E74E2" w:rsidDel="00226EB8">
            <w:delText>media</w:delText>
          </w:r>
        </w:del>
      </w:ins>
      <w:ins w:id="214" w:author="Samsung-230210" w:date="2023-02-10T17:26:00Z">
        <w:del w:id="215" w:author="Samsung_0575" w:date="2023-02-23T17:22:00Z">
          <w:r w:rsidR="00280210" w:rsidDel="00226EB8">
            <w:delText xml:space="preserve">, </w:delText>
          </w:r>
        </w:del>
      </w:ins>
      <w:ins w:id="216" w:author="Samsung_0437" w:date="2023-02-22T16:55:00Z">
        <w:del w:id="217" w:author="Samsung_0575" w:date="2023-02-23T17:22:00Z">
          <w:r w:rsidDel="00226EB8">
            <w:rPr>
              <w:lang w:val="en-US"/>
            </w:rPr>
            <w:delText xml:space="preserve">such that the characteristics of the </w:delText>
          </w:r>
        </w:del>
      </w:ins>
      <w:ins w:id="218" w:author="Samsung_0437_rev3" w:date="2023-02-23T09:22:00Z">
        <w:del w:id="219" w:author="Samsung_0575" w:date="2023-02-23T17:22:00Z">
          <w:r w:rsidR="004E74E2" w:rsidDel="00226EB8">
            <w:rPr>
              <w:lang w:val="en-US"/>
            </w:rPr>
            <w:delText>target</w:delText>
          </w:r>
        </w:del>
      </w:ins>
      <w:ins w:id="220" w:author="Samsung_0437" w:date="2023-02-22T16:55:00Z">
        <w:del w:id="221" w:author="Samsung_0575" w:date="2023-02-23T17:22:00Z">
          <w:r w:rsidDel="00226EB8">
            <w:rPr>
              <w:lang w:val="en-US"/>
            </w:rPr>
            <w:delText xml:space="preserve"> </w:delText>
          </w:r>
        </w:del>
      </w:ins>
      <w:ins w:id="222" w:author="Samsung_0437_rev3" w:date="2023-02-23T09:24:00Z">
        <w:del w:id="223" w:author="Samsung_0575" w:date="2023-02-23T17:22:00Z">
          <w:r w:rsidR="004E74E2" w:rsidDel="00226EB8">
            <w:rPr>
              <w:lang w:val="en-US"/>
            </w:rPr>
            <w:delText>media</w:delText>
          </w:r>
        </w:del>
      </w:ins>
      <w:ins w:id="224" w:author="Samsung_0437" w:date="2023-02-22T16:55:00Z">
        <w:del w:id="225" w:author="Samsung_0575" w:date="2023-02-23T17:22:00Z">
          <w:r w:rsidDel="00226EB8">
            <w:rPr>
              <w:lang w:val="en-US"/>
            </w:rPr>
            <w:delText xml:space="preserve"> (</w:delText>
          </w:r>
        </w:del>
      </w:ins>
      <w:ins w:id="226" w:author="Samsung_0437_rev3" w:date="2023-02-23T09:22:00Z">
        <w:del w:id="227" w:author="Samsung_0575" w:date="2023-02-23T17:22:00Z">
          <w:r w:rsidR="004E74E2" w:rsidDel="00226EB8">
            <w:rPr>
              <w:lang w:val="en-US"/>
            </w:rPr>
            <w:delText>e.g</w:delText>
          </w:r>
        </w:del>
      </w:ins>
      <w:ins w:id="228" w:author="Samsung_0437" w:date="2023-02-22T16:55:00Z">
        <w:del w:id="229" w:author="Samsung_0575" w:date="2023-02-23T17:22:00Z">
          <w:r w:rsidDel="00226EB8">
            <w:rPr>
              <w:lang w:val="en-US"/>
            </w:rPr>
            <w:delText xml:space="preserve">i.e. determining the avatar encoding's appearance) can be </w:delText>
          </w:r>
        </w:del>
      </w:ins>
      <w:ins w:id="230" w:author="Samsung_0437" w:date="2023-02-22T16:56:00Z">
        <w:del w:id="231" w:author="Samsung_0575" w:date="2023-02-23T17:22:00Z">
          <w:r w:rsidDel="00226EB8">
            <w:rPr>
              <w:lang w:val="en-US"/>
            </w:rPr>
            <w:delText>controlled</w:delText>
          </w:r>
        </w:del>
      </w:ins>
      <w:ins w:id="232" w:author="Samsung_0437" w:date="2023-02-22T16:55:00Z">
        <w:del w:id="233" w:author="Samsung_0575" w:date="2023-02-23T17:22:00Z">
          <w:r w:rsidDel="00226EB8">
            <w:rPr>
              <w:lang w:val="en-US"/>
            </w:rPr>
            <w:delText xml:space="preserve"> by the calling party. </w:delText>
          </w:r>
        </w:del>
      </w:ins>
      <w:ins w:id="234" w:author="Samsung_0437" w:date="2023-02-22T16:56:00Z">
        <w:del w:id="235" w:author="Samsung_0575" w:date="2023-02-23T17:22:00Z">
          <w:r w:rsidDel="00226EB8">
            <w:rPr>
              <w:lang w:val="en-US"/>
            </w:rPr>
            <w:delText>Examples of the controlled appearance could be to express behavior, movement, affect, emotions, etc</w:delText>
          </w:r>
        </w:del>
        <w:r>
          <w:rPr>
            <w:lang w:val="en-US"/>
          </w:rPr>
          <w:t>.</w:t>
        </w:r>
      </w:ins>
    </w:p>
    <w:p w14:paraId="3C0EA59A" w14:textId="3ACF3200" w:rsidR="00280210" w:rsidDel="00407A7F" w:rsidRDefault="00280210" w:rsidP="00280210">
      <w:pPr>
        <w:pStyle w:val="NO"/>
        <w:rPr>
          <w:del w:id="236" w:author="Samsung_0575" w:date="2023-02-23T15:59:00Z"/>
        </w:rPr>
      </w:pPr>
    </w:p>
    <w:p w14:paraId="39BE07BC" w14:textId="77777777" w:rsidR="00407A7F" w:rsidRDefault="00407A7F" w:rsidP="00280210">
      <w:pPr>
        <w:rPr>
          <w:ins w:id="237" w:author="Samsung_0575" w:date="2023-02-23T16:00:00Z"/>
        </w:rPr>
      </w:pPr>
    </w:p>
    <w:p w14:paraId="18F3CF0D" w14:textId="755DDCB4" w:rsidR="00280210" w:rsidRDefault="00280210" w:rsidP="00280210">
      <w:pPr>
        <w:pStyle w:val="NO"/>
        <w:rPr>
          <w:ins w:id="238" w:author="Samsung_0437_rev3" w:date="2023-02-23T09:25:00Z"/>
        </w:rPr>
      </w:pPr>
      <w:ins w:id="239" w:author="Samsung-230210" w:date="2023-02-10T17:26:00Z">
        <w:r>
          <w:t>NOTE</w:t>
        </w:r>
      </w:ins>
      <w:ins w:id="240" w:author="Samsung_0437" w:date="2023-02-22T15:50:00Z">
        <w:r w:rsidR="002236AA">
          <w:t xml:space="preserve"> 3</w:t>
        </w:r>
      </w:ins>
      <w:ins w:id="241" w:author="Samsung-230210" w:date="2023-02-10T17:26:00Z">
        <w:r>
          <w:t>:</w:t>
        </w:r>
        <w:r>
          <w:tab/>
        </w:r>
        <w:del w:id="242" w:author="Samsung_0575" w:date="2023-02-23T17:21:00Z">
          <w:r w:rsidRPr="00407A7F" w:rsidDel="00226EB8">
            <w:rPr>
              <w:highlight w:val="yellow"/>
              <w:rPrChange w:id="243" w:author="Samsung_0575" w:date="2023-02-23T16:01:00Z">
                <w:rPr/>
              </w:rPrChange>
            </w:rPr>
            <w:delText xml:space="preserve">The above requirement states only that </w:delText>
          </w:r>
        </w:del>
        <w:del w:id="244" w:author="Samsung_0575" w:date="2023-02-23T17:19:00Z">
          <w:r w:rsidRPr="00407A7F" w:rsidDel="0060017E">
            <w:rPr>
              <w:highlight w:val="yellow"/>
              <w:rPrChange w:id="245" w:author="Samsung_0575" w:date="2023-02-23T16:01:00Z">
                <w:rPr/>
              </w:rPrChange>
            </w:rPr>
            <w:delText xml:space="preserve">that </w:delText>
          </w:r>
        </w:del>
        <w:del w:id="246" w:author="Samsung_0575" w:date="2023-02-23T16:00:00Z">
          <w:r w:rsidRPr="00407A7F" w:rsidDel="00407A7F">
            <w:rPr>
              <w:highlight w:val="yellow"/>
              <w:rPrChange w:id="247" w:author="Samsung_0575" w:date="2023-02-23T16:01:00Z">
                <w:rPr/>
              </w:rPrChange>
            </w:rPr>
            <w:delText xml:space="preserve">the production of the </w:delText>
          </w:r>
        </w:del>
      </w:ins>
      <w:ins w:id="248" w:author="Samsung_0437_rev3" w:date="2023-02-23T09:23:00Z">
        <w:del w:id="249" w:author="Samsung_0575" w:date="2023-02-23T16:00:00Z">
          <w:r w:rsidR="004E74E2" w:rsidRPr="00407A7F" w:rsidDel="00407A7F">
            <w:rPr>
              <w:highlight w:val="yellow"/>
              <w:rPrChange w:id="250" w:author="Samsung_0575" w:date="2023-02-23T16:01:00Z">
                <w:rPr/>
              </w:rPrChange>
            </w:rPr>
            <w:delText>target</w:delText>
          </w:r>
        </w:del>
      </w:ins>
      <w:ins w:id="251" w:author="Samsung-230210" w:date="2023-02-10T17:26:00Z">
        <w:del w:id="252" w:author="Samsung_0575" w:date="2023-02-23T16:00:00Z">
          <w:r w:rsidRPr="00407A7F" w:rsidDel="00407A7F">
            <w:rPr>
              <w:highlight w:val="yellow"/>
              <w:rPrChange w:id="253" w:author="Samsung_0575" w:date="2023-02-23T16:01:00Z">
                <w:rPr/>
              </w:rPrChange>
            </w:rPr>
            <w:delText xml:space="preserve"> media</w:delText>
          </w:r>
        </w:del>
      </w:ins>
      <w:ins w:id="254" w:author="Samsung_0437_rev3" w:date="2023-02-23T09:23:00Z">
        <w:del w:id="255" w:author="Samsung_0575" w:date="2023-02-23T16:00:00Z">
          <w:r w:rsidR="004E74E2" w:rsidRPr="00407A7F" w:rsidDel="00407A7F">
            <w:rPr>
              <w:highlight w:val="yellow"/>
              <w:rPrChange w:id="256" w:author="Samsung_0575" w:date="2023-02-23T16:01:00Z">
                <w:rPr/>
              </w:rPrChange>
            </w:rPr>
            <w:delText xml:space="preserve"> </w:delText>
          </w:r>
        </w:del>
      </w:ins>
      <w:ins w:id="257" w:author="Samsung-230210" w:date="2023-02-10T17:26:00Z">
        <w:del w:id="258" w:author="Samsung_0575" w:date="2023-02-23T16:00:00Z">
          <w:r w:rsidRPr="00407A7F" w:rsidDel="00407A7F">
            <w:rPr>
              <w:highlight w:val="yellow"/>
              <w:rPrChange w:id="259" w:author="Samsung_0575" w:date="2023-02-23T16:01:00Z">
                <w:rPr/>
              </w:rPrChange>
            </w:rPr>
            <w:delText xml:space="preserve">based on </w:delText>
          </w:r>
        </w:del>
      </w:ins>
      <w:ins w:id="260" w:author="Samsung_0437_rev3" w:date="2023-02-23T09:24:00Z">
        <w:del w:id="261" w:author="Samsung_0575" w:date="2023-02-23T16:00:00Z">
          <w:r w:rsidR="004E74E2" w:rsidRPr="00407A7F" w:rsidDel="00407A7F">
            <w:rPr>
              <w:highlight w:val="yellow"/>
              <w:rPrChange w:id="262" w:author="Samsung_0575" w:date="2023-02-23T16:01:00Z">
                <w:rPr/>
              </w:rPrChange>
            </w:rPr>
            <w:delText>media provided</w:delText>
          </w:r>
        </w:del>
        <w:del w:id="263" w:author="Samsung_0575" w:date="2023-02-23T17:21:00Z">
          <w:r w:rsidR="004E74E2" w:rsidRPr="00407A7F" w:rsidDel="00226EB8">
            <w:rPr>
              <w:highlight w:val="yellow"/>
              <w:rPrChange w:id="264" w:author="Samsung_0575" w:date="2023-02-23T16:01:00Z">
                <w:rPr/>
              </w:rPrChange>
            </w:rPr>
            <w:delText xml:space="preserve"> </w:delText>
          </w:r>
        </w:del>
      </w:ins>
      <w:ins w:id="265" w:author="Samsung-230210" w:date="2023-02-10T17:26:00Z">
        <w:del w:id="266" w:author="Samsung_0575" w:date="2023-02-23T17:21:00Z">
          <w:r w:rsidRPr="00407A7F" w:rsidDel="00226EB8">
            <w:rPr>
              <w:highlight w:val="yellow"/>
              <w:rPrChange w:id="267" w:author="Samsung_0575" w:date="2023-02-23T16:01:00Z">
                <w:rPr/>
              </w:rPrChange>
            </w:rPr>
            <w:delText>occurs.</w:delText>
          </w:r>
          <w:r w:rsidDel="00226EB8">
            <w:delText xml:space="preserve"> How this occurs or where is out of scope of the functional requirement.</w:delText>
          </w:r>
        </w:del>
      </w:ins>
      <w:ins w:id="268" w:author="Samsung_0575" w:date="2023-02-23T17:21:00Z">
        <w:r w:rsidR="00226EB8">
          <w:t>The locally generated media could allow a party to control the appearance</w:t>
        </w:r>
      </w:ins>
      <w:ins w:id="269" w:author="Samsung_0575" w:date="2023-02-23T17:29:00Z">
        <w:r w:rsidR="00226EB8">
          <w:t xml:space="preserve"> of its avatar</w:t>
        </w:r>
      </w:ins>
      <w:ins w:id="270" w:author="Samsung_0575" w:date="2023-02-23T17:21:00Z">
        <w:r w:rsidR="00226EB8">
          <w:t>, e.g. to express behavior, movement, affect, emotions, etc.</w:t>
        </w:r>
      </w:ins>
    </w:p>
    <w:p w14:paraId="39F78171" w14:textId="22A121C5" w:rsidR="004E74E2" w:rsidRDefault="004E74E2" w:rsidP="00280210">
      <w:pPr>
        <w:pStyle w:val="NO"/>
        <w:rPr>
          <w:ins w:id="271" w:author="Samsung-230210" w:date="2023-02-10T17:26:00Z"/>
        </w:rPr>
      </w:pPr>
      <w:ins w:id="272" w:author="Samsung_0437_rev3" w:date="2023-02-23T09:25:00Z">
        <w:r>
          <w:t>NOTE 4:</w:t>
        </w:r>
        <w:r>
          <w:tab/>
          <w:t>The transcoding of media enables 3D avatar communication</w:t>
        </w:r>
      </w:ins>
      <w:ins w:id="273" w:author="Samsung_0437_rev3" w:date="2023-02-23T09:26:00Z">
        <w:r>
          <w:t xml:space="preserve"> to be supported</w:t>
        </w:r>
      </w:ins>
      <w:ins w:id="274" w:author="Samsung_0437_rev3" w:date="2023-02-23T09:25:00Z">
        <w:r>
          <w:t xml:space="preserve"> in scenarios in which UE </w:t>
        </w:r>
      </w:ins>
      <w:ins w:id="275" w:author="Samsung_0437_rev3" w:date="2023-02-23T09:26:00Z">
        <w:r>
          <w:t xml:space="preserve">participating in the IMS call </w:t>
        </w:r>
      </w:ins>
      <w:ins w:id="276" w:author="Samsung_0437_rev3" w:date="2023-02-23T09:25:00Z">
        <w:r>
          <w:t xml:space="preserve">does not support </w:t>
        </w:r>
      </w:ins>
      <w:ins w:id="277" w:author="Samsung_0437_rev3" w:date="2023-02-23T09:35:00Z">
        <w:del w:id="278" w:author="Samsung_0575" w:date="2023-02-24T08:33:00Z">
          <w:r w:rsidR="00036BC7" w:rsidDel="005455B2">
            <w:delText xml:space="preserve">a </w:delText>
          </w:r>
        </w:del>
        <w:del w:id="279" w:author="Samsung_0575" w:date="2023-02-24T08:32:00Z">
          <w:r w:rsidR="00036BC7" w:rsidDel="005455B2">
            <w:delText>necessary</w:delText>
          </w:r>
        </w:del>
      </w:ins>
      <w:ins w:id="280" w:author="Samsung_0437_rev3" w:date="2023-02-23T09:25:00Z">
        <w:del w:id="281" w:author="Samsung_0575" w:date="2023-02-24T08:32:00Z">
          <w:r w:rsidDel="005455B2">
            <w:delText xml:space="preserve"> </w:delText>
          </w:r>
        </w:del>
        <w:del w:id="282" w:author="Samsung_0575" w:date="2023-02-24T08:33:00Z">
          <w:r w:rsidDel="005455B2">
            <w:delText>capability</w:delText>
          </w:r>
        </w:del>
      </w:ins>
      <w:ins w:id="283" w:author="Samsung_0437_rev3" w:date="2023-02-23T09:35:00Z">
        <w:del w:id="284" w:author="Samsung_0575" w:date="2023-02-24T08:33:00Z">
          <w:r w:rsidR="00036BC7" w:rsidDel="005455B2">
            <w:delText xml:space="preserve"> (</w:delText>
          </w:r>
        </w:del>
        <w:r w:rsidR="00036BC7">
          <w:t>e.g. FACS, encoding avatar media, presenting avatar media, etc</w:t>
        </w:r>
      </w:ins>
      <w:ins w:id="285" w:author="Samsung_0437_rev3" w:date="2023-02-23T09:25:00Z">
        <w:r>
          <w:t>.</w:t>
        </w:r>
      </w:ins>
      <w:ins w:id="286" w:author="Samsung_0437_rev3" w:date="2023-02-23T09:35:00Z">
        <w:del w:id="287" w:author="Samsung_0575" w:date="2023-02-24T08:33:00Z">
          <w:r w:rsidR="00036BC7" w:rsidDel="005455B2">
            <w:delText>)</w:delText>
          </w:r>
        </w:del>
      </w:ins>
    </w:p>
    <w:p w14:paraId="5C5AF1D9" w14:textId="1A2801B1" w:rsidR="00280210" w:rsidRDefault="00280210" w:rsidP="00280210">
      <w:pPr>
        <w:rPr>
          <w:ins w:id="288" w:author="Samsung-230210" w:date="2023-02-10T17:26:00Z"/>
        </w:rPr>
      </w:pPr>
      <w:ins w:id="289" w:author="Samsung-230210" w:date="2023-02-10T17:26:00Z">
        <w:r>
          <w:t>[P.R. 5.11.6-</w:t>
        </w:r>
      </w:ins>
      <w:ins w:id="290" w:author="Samsung_0437" w:date="2023-02-22T16:50:00Z">
        <w:r w:rsidR="006926D8">
          <w:t>6</w:t>
        </w:r>
      </w:ins>
      <w:ins w:id="291" w:author="Samsung-230210" w:date="2023-02-10T17:26:00Z">
        <w:r>
          <w:t>]</w:t>
        </w:r>
        <w:r>
          <w:tab/>
          <w:t>The 5G system shall support collection of charging information associated with initiating and terminating an IMS-based 3D avatar call</w:t>
        </w:r>
        <w:del w:id="292" w:author="Samsung_0575" w:date="2023-02-24T08:35:00Z">
          <w:r w:rsidDel="00D1174D">
            <w:delText>,</w:delText>
          </w:r>
          <w:bookmarkStart w:id="293" w:name="_GoBack"/>
          <w:bookmarkEnd w:id="293"/>
          <w:r w:rsidDel="00D1174D">
            <w:delText xml:space="preserve"> including scenarios where this call is initiated by both callers, by one caller or by the system in the case of 'service continuity' as described in P.R. 5.11.6-5</w:delText>
          </w:r>
        </w:del>
        <w:r>
          <w:t>.</w:t>
        </w:r>
      </w:ins>
    </w:p>
    <w:p w14:paraId="6CCF8162" w14:textId="78C2ED92" w:rsidR="000A4A8A" w:rsidRPr="00501A7F" w:rsidRDefault="000A4A8A" w:rsidP="00501A7F">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sectPr w:rsidR="000A4A8A" w:rsidRPr="00501A7F">
      <w:footerReference w:type="default" r:id="rId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A13D36" w14:textId="77777777" w:rsidR="00323B26" w:rsidRDefault="00323B26">
      <w:r>
        <w:separator/>
      </w:r>
    </w:p>
  </w:endnote>
  <w:endnote w:type="continuationSeparator" w:id="0">
    <w:p w14:paraId="5751FBF0" w14:textId="77777777" w:rsidR="00323B26" w:rsidRDefault="00323B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D4B78F" w14:textId="77777777" w:rsidR="00323B26" w:rsidRDefault="00323B26">
      <w:r>
        <w:separator/>
      </w:r>
    </w:p>
  </w:footnote>
  <w:footnote w:type="continuationSeparator" w:id="0">
    <w:p w14:paraId="175E6483" w14:textId="77777777" w:rsidR="00323B26" w:rsidRDefault="00323B2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_0575">
    <w15:presenceInfo w15:providerId="None" w15:userId="Samsung_0575"/>
  </w15:person>
  <w15:person w15:author="Samsung_0437">
    <w15:presenceInfo w15:providerId="None" w15:userId="Samsung_0437"/>
  </w15:person>
  <w15:person w15:author="Samsung-230207">
    <w15:presenceInfo w15:providerId="None" w15:userId="Samsung-230207"/>
  </w15:person>
  <w15:person w15:author="Samsung-230210">
    <w15:presenceInfo w15:providerId="None" w15:userId="Samsung-230210"/>
  </w15:person>
  <w15:person w15:author="Samsung_230205">
    <w15:presenceInfo w15:providerId="None" w15:userId="Samsung_230205"/>
  </w15:person>
  <w15:person w15:author="Samsung-230206">
    <w15:presenceInfo w15:providerId="None" w15:userId="Samsung-230206"/>
  </w15:person>
  <w15:person w15:author="Samsung_0437_rev3">
    <w15:presenceInfo w15:providerId="None" w15:userId="Samsung_0437_rev3"/>
  </w15:person>
  <w15:person w15:author="Samsung_0439">
    <w15:presenceInfo w15:providerId="None" w15:userId="Samsung_0439"/>
  </w15:person>
  <w15:person w15:author="Samsung_0495">
    <w15:presenceInfo w15:providerId="None" w15:userId="Samsung_04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6"/>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729"/>
    <w:rsid w:val="000067D0"/>
    <w:rsid w:val="00007A64"/>
    <w:rsid w:val="00011B90"/>
    <w:rsid w:val="00013874"/>
    <w:rsid w:val="0002528D"/>
    <w:rsid w:val="00033397"/>
    <w:rsid w:val="00036BC7"/>
    <w:rsid w:val="00040095"/>
    <w:rsid w:val="00051834"/>
    <w:rsid w:val="00054A22"/>
    <w:rsid w:val="00062023"/>
    <w:rsid w:val="000655A6"/>
    <w:rsid w:val="00070163"/>
    <w:rsid w:val="0007218C"/>
    <w:rsid w:val="00080512"/>
    <w:rsid w:val="000825B2"/>
    <w:rsid w:val="0009108F"/>
    <w:rsid w:val="000A4A8A"/>
    <w:rsid w:val="000B7A50"/>
    <w:rsid w:val="000C47C3"/>
    <w:rsid w:val="000D0183"/>
    <w:rsid w:val="000D58AB"/>
    <w:rsid w:val="00107E2F"/>
    <w:rsid w:val="0012420F"/>
    <w:rsid w:val="00133525"/>
    <w:rsid w:val="001931F9"/>
    <w:rsid w:val="001A4C42"/>
    <w:rsid w:val="001A7420"/>
    <w:rsid w:val="001B0B5C"/>
    <w:rsid w:val="001B6637"/>
    <w:rsid w:val="001C21C3"/>
    <w:rsid w:val="001D02C2"/>
    <w:rsid w:val="001E2DD8"/>
    <w:rsid w:val="001F0C1D"/>
    <w:rsid w:val="001F1132"/>
    <w:rsid w:val="001F168B"/>
    <w:rsid w:val="00220405"/>
    <w:rsid w:val="00223410"/>
    <w:rsid w:val="002236AA"/>
    <w:rsid w:val="00226EB8"/>
    <w:rsid w:val="002347A2"/>
    <w:rsid w:val="0025075E"/>
    <w:rsid w:val="00260E84"/>
    <w:rsid w:val="002675F0"/>
    <w:rsid w:val="002726EE"/>
    <w:rsid w:val="002760EE"/>
    <w:rsid w:val="00280210"/>
    <w:rsid w:val="0028257F"/>
    <w:rsid w:val="002A6D73"/>
    <w:rsid w:val="002B6339"/>
    <w:rsid w:val="002D3649"/>
    <w:rsid w:val="002E00EE"/>
    <w:rsid w:val="002E739E"/>
    <w:rsid w:val="003172DC"/>
    <w:rsid w:val="00323B26"/>
    <w:rsid w:val="0035462D"/>
    <w:rsid w:val="00356555"/>
    <w:rsid w:val="00363A78"/>
    <w:rsid w:val="003765B8"/>
    <w:rsid w:val="0037689D"/>
    <w:rsid w:val="003A4D80"/>
    <w:rsid w:val="003C3971"/>
    <w:rsid w:val="003D1F3B"/>
    <w:rsid w:val="003E115B"/>
    <w:rsid w:val="003E6168"/>
    <w:rsid w:val="004044A2"/>
    <w:rsid w:val="00407A7F"/>
    <w:rsid w:val="00414BAC"/>
    <w:rsid w:val="00423334"/>
    <w:rsid w:val="00426F84"/>
    <w:rsid w:val="004345EC"/>
    <w:rsid w:val="00436B2E"/>
    <w:rsid w:val="00465515"/>
    <w:rsid w:val="0049751D"/>
    <w:rsid w:val="004A74BF"/>
    <w:rsid w:val="004B4A7D"/>
    <w:rsid w:val="004C30AC"/>
    <w:rsid w:val="004D3578"/>
    <w:rsid w:val="004E213A"/>
    <w:rsid w:val="004E74E2"/>
    <w:rsid w:val="004F0988"/>
    <w:rsid w:val="004F3340"/>
    <w:rsid w:val="00501A7F"/>
    <w:rsid w:val="00514057"/>
    <w:rsid w:val="00524375"/>
    <w:rsid w:val="0053388B"/>
    <w:rsid w:val="00535773"/>
    <w:rsid w:val="00543E6C"/>
    <w:rsid w:val="005455B2"/>
    <w:rsid w:val="00546379"/>
    <w:rsid w:val="00565087"/>
    <w:rsid w:val="00597B11"/>
    <w:rsid w:val="005A1159"/>
    <w:rsid w:val="005B12CE"/>
    <w:rsid w:val="005C38ED"/>
    <w:rsid w:val="005D2E01"/>
    <w:rsid w:val="005D7526"/>
    <w:rsid w:val="005E4BB2"/>
    <w:rsid w:val="005F788A"/>
    <w:rsid w:val="0060017E"/>
    <w:rsid w:val="00602AEA"/>
    <w:rsid w:val="00614FDF"/>
    <w:rsid w:val="00623149"/>
    <w:rsid w:val="0063050B"/>
    <w:rsid w:val="00632805"/>
    <w:rsid w:val="0063543D"/>
    <w:rsid w:val="00640345"/>
    <w:rsid w:val="00641915"/>
    <w:rsid w:val="0064205D"/>
    <w:rsid w:val="00647114"/>
    <w:rsid w:val="00686579"/>
    <w:rsid w:val="00687DC4"/>
    <w:rsid w:val="006912E9"/>
    <w:rsid w:val="006926D8"/>
    <w:rsid w:val="006A323F"/>
    <w:rsid w:val="006B194A"/>
    <w:rsid w:val="006B30D0"/>
    <w:rsid w:val="006C35E2"/>
    <w:rsid w:val="006C3D95"/>
    <w:rsid w:val="006E5C86"/>
    <w:rsid w:val="006F2A36"/>
    <w:rsid w:val="00701116"/>
    <w:rsid w:val="0071174C"/>
    <w:rsid w:val="00713C44"/>
    <w:rsid w:val="00722F2B"/>
    <w:rsid w:val="007233AC"/>
    <w:rsid w:val="00730464"/>
    <w:rsid w:val="00734A5B"/>
    <w:rsid w:val="0074026F"/>
    <w:rsid w:val="00740384"/>
    <w:rsid w:val="007429F6"/>
    <w:rsid w:val="00744DDF"/>
    <w:rsid w:val="00744E76"/>
    <w:rsid w:val="00747812"/>
    <w:rsid w:val="00753713"/>
    <w:rsid w:val="00755D3D"/>
    <w:rsid w:val="00765EA3"/>
    <w:rsid w:val="00770562"/>
    <w:rsid w:val="00774DA4"/>
    <w:rsid w:val="00777443"/>
    <w:rsid w:val="00781F0F"/>
    <w:rsid w:val="00795A5E"/>
    <w:rsid w:val="007B0629"/>
    <w:rsid w:val="007B600E"/>
    <w:rsid w:val="007C5D28"/>
    <w:rsid w:val="007D6042"/>
    <w:rsid w:val="007F0F4A"/>
    <w:rsid w:val="008028A4"/>
    <w:rsid w:val="00821414"/>
    <w:rsid w:val="0082357C"/>
    <w:rsid w:val="00830747"/>
    <w:rsid w:val="008359CD"/>
    <w:rsid w:val="0085132D"/>
    <w:rsid w:val="008768CA"/>
    <w:rsid w:val="00881287"/>
    <w:rsid w:val="00894F7B"/>
    <w:rsid w:val="008C384C"/>
    <w:rsid w:val="008C423A"/>
    <w:rsid w:val="008D05CF"/>
    <w:rsid w:val="008D2823"/>
    <w:rsid w:val="008E2D68"/>
    <w:rsid w:val="008E6756"/>
    <w:rsid w:val="0090271F"/>
    <w:rsid w:val="00902E23"/>
    <w:rsid w:val="009114D7"/>
    <w:rsid w:val="0091348E"/>
    <w:rsid w:val="00917CCB"/>
    <w:rsid w:val="00933FB0"/>
    <w:rsid w:val="00942EC2"/>
    <w:rsid w:val="00947946"/>
    <w:rsid w:val="00974C12"/>
    <w:rsid w:val="009C41AA"/>
    <w:rsid w:val="009C7166"/>
    <w:rsid w:val="009C7923"/>
    <w:rsid w:val="009F37B7"/>
    <w:rsid w:val="00A10F02"/>
    <w:rsid w:val="00A164B4"/>
    <w:rsid w:val="00A26956"/>
    <w:rsid w:val="00A27486"/>
    <w:rsid w:val="00A41C0C"/>
    <w:rsid w:val="00A53724"/>
    <w:rsid w:val="00A56066"/>
    <w:rsid w:val="00A73129"/>
    <w:rsid w:val="00A82346"/>
    <w:rsid w:val="00A87BBF"/>
    <w:rsid w:val="00A87ED0"/>
    <w:rsid w:val="00A92285"/>
    <w:rsid w:val="00A92BA1"/>
    <w:rsid w:val="00A95A32"/>
    <w:rsid w:val="00AA11D1"/>
    <w:rsid w:val="00AA627C"/>
    <w:rsid w:val="00AB05C3"/>
    <w:rsid w:val="00AB4A5D"/>
    <w:rsid w:val="00AC6BC6"/>
    <w:rsid w:val="00AD7AAF"/>
    <w:rsid w:val="00AE65E2"/>
    <w:rsid w:val="00AF1460"/>
    <w:rsid w:val="00B15449"/>
    <w:rsid w:val="00B16993"/>
    <w:rsid w:val="00B54767"/>
    <w:rsid w:val="00B572AC"/>
    <w:rsid w:val="00B66022"/>
    <w:rsid w:val="00B76FA7"/>
    <w:rsid w:val="00B855BB"/>
    <w:rsid w:val="00B93086"/>
    <w:rsid w:val="00BA19ED"/>
    <w:rsid w:val="00BA4B8D"/>
    <w:rsid w:val="00BA701F"/>
    <w:rsid w:val="00BC0F7D"/>
    <w:rsid w:val="00BC236A"/>
    <w:rsid w:val="00BD150B"/>
    <w:rsid w:val="00BD7D31"/>
    <w:rsid w:val="00BE3255"/>
    <w:rsid w:val="00BE7BF9"/>
    <w:rsid w:val="00BF128E"/>
    <w:rsid w:val="00C074DD"/>
    <w:rsid w:val="00C12F71"/>
    <w:rsid w:val="00C1496A"/>
    <w:rsid w:val="00C26FE2"/>
    <w:rsid w:val="00C33079"/>
    <w:rsid w:val="00C45231"/>
    <w:rsid w:val="00C551FF"/>
    <w:rsid w:val="00C6173B"/>
    <w:rsid w:val="00C621A9"/>
    <w:rsid w:val="00C72833"/>
    <w:rsid w:val="00C80F1D"/>
    <w:rsid w:val="00C91962"/>
    <w:rsid w:val="00C93F40"/>
    <w:rsid w:val="00CA3D0C"/>
    <w:rsid w:val="00D1174D"/>
    <w:rsid w:val="00D30366"/>
    <w:rsid w:val="00D34A1D"/>
    <w:rsid w:val="00D41B8B"/>
    <w:rsid w:val="00D57972"/>
    <w:rsid w:val="00D675A9"/>
    <w:rsid w:val="00D738D6"/>
    <w:rsid w:val="00D74D13"/>
    <w:rsid w:val="00D755EB"/>
    <w:rsid w:val="00D76048"/>
    <w:rsid w:val="00D81439"/>
    <w:rsid w:val="00D82E6F"/>
    <w:rsid w:val="00D87E00"/>
    <w:rsid w:val="00D9134D"/>
    <w:rsid w:val="00D91E89"/>
    <w:rsid w:val="00DA2833"/>
    <w:rsid w:val="00DA7A03"/>
    <w:rsid w:val="00DB1818"/>
    <w:rsid w:val="00DB39A1"/>
    <w:rsid w:val="00DC309B"/>
    <w:rsid w:val="00DC3D0C"/>
    <w:rsid w:val="00DC4DA2"/>
    <w:rsid w:val="00DD4C17"/>
    <w:rsid w:val="00DD74A5"/>
    <w:rsid w:val="00DF2B1F"/>
    <w:rsid w:val="00DF62CD"/>
    <w:rsid w:val="00E00952"/>
    <w:rsid w:val="00E16509"/>
    <w:rsid w:val="00E217AE"/>
    <w:rsid w:val="00E2264C"/>
    <w:rsid w:val="00E418D5"/>
    <w:rsid w:val="00E44582"/>
    <w:rsid w:val="00E622D8"/>
    <w:rsid w:val="00E77645"/>
    <w:rsid w:val="00E97D05"/>
    <w:rsid w:val="00EA15B0"/>
    <w:rsid w:val="00EA5EA7"/>
    <w:rsid w:val="00EC4A25"/>
    <w:rsid w:val="00EF0B2B"/>
    <w:rsid w:val="00EF608C"/>
    <w:rsid w:val="00F025A2"/>
    <w:rsid w:val="00F04712"/>
    <w:rsid w:val="00F13360"/>
    <w:rsid w:val="00F15132"/>
    <w:rsid w:val="00F22292"/>
    <w:rsid w:val="00F22EC7"/>
    <w:rsid w:val="00F325C8"/>
    <w:rsid w:val="00F371A7"/>
    <w:rsid w:val="00F42A79"/>
    <w:rsid w:val="00F62313"/>
    <w:rsid w:val="00F653B8"/>
    <w:rsid w:val="00F87A7D"/>
    <w:rsid w:val="00F9008D"/>
    <w:rsid w:val="00FA1266"/>
    <w:rsid w:val="00FC1192"/>
    <w:rsid w:val="00FC1365"/>
    <w:rsid w:val="00FC4501"/>
    <w:rsid w:val="00FC664E"/>
    <w:rsid w:val="00FD47CF"/>
    <w:rsid w:val="00FF1AE8"/>
    <w:rsid w:val="00FF2448"/>
    <w:rsid w:val="00FF750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FC1365"/>
    <w:rPr>
      <w:color w:val="FF0000"/>
      <w:lang w:eastAsia="en-US"/>
    </w:rPr>
  </w:style>
  <w:style w:type="character" w:customStyle="1" w:styleId="THChar">
    <w:name w:val="TH Char"/>
    <w:link w:val="TH"/>
    <w:qFormat/>
    <w:rsid w:val="00FC1365"/>
    <w:rPr>
      <w:rFonts w:ascii="Arial" w:hAnsi="Arial"/>
      <w:b/>
      <w:lang w:eastAsia="en-US"/>
    </w:rPr>
  </w:style>
  <w:style w:type="character" w:customStyle="1" w:styleId="B1Char">
    <w:name w:val="B1 Char"/>
    <w:link w:val="B1"/>
    <w:qFormat/>
    <w:locked/>
    <w:rsid w:val="00FC1365"/>
    <w:rPr>
      <w:lang w:eastAsia="en-US"/>
    </w:rPr>
  </w:style>
  <w:style w:type="character" w:customStyle="1" w:styleId="TFChar">
    <w:name w:val="TF Char"/>
    <w:link w:val="TF"/>
    <w:qFormat/>
    <w:rsid w:val="00FC1365"/>
    <w:rPr>
      <w:rFonts w:ascii="Arial" w:hAnsi="Arial"/>
      <w:b/>
      <w:lang w:eastAsia="en-US"/>
    </w:rPr>
  </w:style>
  <w:style w:type="character" w:customStyle="1" w:styleId="NOZchn">
    <w:name w:val="NO Zchn"/>
    <w:link w:val="NO"/>
    <w:rsid w:val="00FC1365"/>
    <w:rPr>
      <w:lang w:eastAsia="en-US"/>
    </w:rPr>
  </w:style>
  <w:style w:type="paragraph" w:styleId="NormalWeb">
    <w:name w:val="Normal (Web)"/>
    <w:basedOn w:val="Normal"/>
    <w:uiPriority w:val="99"/>
    <w:unhideWhenUsed/>
    <w:rsid w:val="001931F9"/>
    <w:pPr>
      <w:spacing w:before="100" w:beforeAutospacing="1" w:after="100" w:afterAutospacing="1"/>
    </w:pPr>
    <w:rPr>
      <w:rFonts w:eastAsia="SimSun"/>
      <w:sz w:val="24"/>
      <w:szCs w:val="24"/>
      <w:lang w:val="en-US"/>
    </w:rPr>
  </w:style>
  <w:style w:type="character" w:customStyle="1" w:styleId="NOChar">
    <w:name w:val="NO Char"/>
    <w:qFormat/>
    <w:rsid w:val="001931F9"/>
    <w:rPr>
      <w:lang w:eastAsia="en-US"/>
    </w:rPr>
  </w:style>
  <w:style w:type="character" w:styleId="CommentReference">
    <w:name w:val="annotation reference"/>
    <w:basedOn w:val="DefaultParagraphFont"/>
    <w:rsid w:val="002D3649"/>
    <w:rPr>
      <w:sz w:val="16"/>
      <w:szCs w:val="16"/>
    </w:rPr>
  </w:style>
  <w:style w:type="paragraph" w:styleId="CommentText">
    <w:name w:val="annotation text"/>
    <w:basedOn w:val="Normal"/>
    <w:link w:val="CommentTextChar"/>
    <w:rsid w:val="002D3649"/>
  </w:style>
  <w:style w:type="character" w:customStyle="1" w:styleId="CommentTextChar">
    <w:name w:val="Comment Text Char"/>
    <w:basedOn w:val="DefaultParagraphFont"/>
    <w:link w:val="CommentText"/>
    <w:rsid w:val="002D3649"/>
    <w:rPr>
      <w:lang w:eastAsia="en-US"/>
    </w:rPr>
  </w:style>
  <w:style w:type="paragraph" w:styleId="CommentSubject">
    <w:name w:val="annotation subject"/>
    <w:basedOn w:val="CommentText"/>
    <w:next w:val="CommentText"/>
    <w:link w:val="CommentSubjectChar"/>
    <w:rsid w:val="002D3649"/>
    <w:rPr>
      <w:b/>
      <w:bCs/>
    </w:rPr>
  </w:style>
  <w:style w:type="character" w:customStyle="1" w:styleId="CommentSubjectChar">
    <w:name w:val="Comment Subject Char"/>
    <w:basedOn w:val="CommentTextChar"/>
    <w:link w:val="CommentSubject"/>
    <w:rsid w:val="002D3649"/>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BFF449-DF27-4084-8C0A-FF850E99E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2399</Words>
  <Characters>13679</Characters>
  <Application>Microsoft Office Word</Application>
  <DocSecurity>0</DocSecurity>
  <Lines>113</Lines>
  <Paragraphs>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16046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Samsung_0575</cp:lastModifiedBy>
  <cp:revision>6</cp:revision>
  <cp:lastPrinted>2019-02-25T14:05:00Z</cp:lastPrinted>
  <dcterms:created xsi:type="dcterms:W3CDTF">2023-02-23T13:57:00Z</dcterms:created>
  <dcterms:modified xsi:type="dcterms:W3CDTF">2023-02-24T06:35:00Z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2022-12-22T09:50:07Z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8fc1f00e-a49f-4b41-98f2-944202f7795f</vt:lpwstr>
  </property>
  <property fmtid="{D5CDD505-2E9C-101B-9397-08002B2CF9AE}" pid="8" name="MSIP_Label_55339bf0-f345-473a-9ec8-6ca7c8197055_ContentBits">
    <vt:lpwstr>0</vt:lpwstr>
  </property>
</Properties>
</file>